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S2-2500139</w:t>
        </w:r>
      </w:fldSimple>
    </w:p>
    <w:p w14:paraId="7CB45193" w14:textId="77777777" w:rsidR="001E41F3" w:rsidRDefault="0077716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716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716E" w:rsidP="00547111">
            <w:pPr>
              <w:pStyle w:val="CRCoverPage"/>
              <w:spacing w:after="0"/>
              <w:rPr>
                <w:noProof/>
              </w:rPr>
            </w:pPr>
            <w:fldSimple w:instr=" DOCPROPERTY  Cr#  \* MERGEFORMAT ">
              <w:r w:rsidR="00E13F3D" w:rsidRPr="00410371">
                <w:rPr>
                  <w:b/>
                  <w:noProof/>
                  <w:sz w:val="28"/>
                </w:rPr>
                <w:t>1314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71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716E">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FCA02" w:rsidR="00F25D98" w:rsidRDefault="007771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716E">
            <w:pPr>
              <w:pStyle w:val="CRCoverPage"/>
              <w:spacing w:after="0"/>
              <w:ind w:left="100"/>
              <w:rPr>
                <w:noProof/>
              </w:rPr>
            </w:pPr>
            <w:fldSimple w:instr=" DOCPROPERTY  CrTitle  \* MERGEFORMAT ">
              <w:r w:rsidR="002640DD">
                <w:t>KI#2: Updates to VFL training procedures e.g to address trusted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716E">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B55B" w:rsidR="001E41F3" w:rsidRDefault="0077716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716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716E">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716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716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0C8" w14:paraId="1256F52C" w14:textId="77777777" w:rsidTr="00547111">
        <w:tc>
          <w:tcPr>
            <w:tcW w:w="2694" w:type="dxa"/>
            <w:gridSpan w:val="2"/>
            <w:tcBorders>
              <w:top w:val="single" w:sz="4" w:space="0" w:color="auto"/>
              <w:left w:val="single" w:sz="4" w:space="0" w:color="auto"/>
            </w:tcBorders>
          </w:tcPr>
          <w:p w14:paraId="52C87DB0" w14:textId="77777777" w:rsidR="001060C8" w:rsidRDefault="001060C8" w:rsidP="001060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D5107" w14:textId="77777777" w:rsidR="001060C8" w:rsidRDefault="001060C8" w:rsidP="00DF4BF8">
            <w:pPr>
              <w:pStyle w:val="CRCoverPage"/>
              <w:numPr>
                <w:ilvl w:val="0"/>
                <w:numId w:val="1"/>
              </w:numPr>
              <w:spacing w:after="0"/>
              <w:rPr>
                <w:noProof/>
              </w:rPr>
            </w:pPr>
            <w:r>
              <w:rPr>
                <w:noProof/>
              </w:rPr>
              <w:t>It is ffs how to document trusted AF as VFL server case case. While there are similarities with procedures for NWDAF as VFL server, there are also differences, in particular related to the trigger for the procedure and the fact that only NWDAFs can be discovered as VFL clients.</w:t>
            </w:r>
          </w:p>
          <w:p w14:paraId="4DAA24E7" w14:textId="77777777" w:rsidR="00DF4BF8" w:rsidRDefault="00DF4BF8" w:rsidP="00DF4BF8">
            <w:pPr>
              <w:pStyle w:val="CRCoverPage"/>
              <w:numPr>
                <w:ilvl w:val="0"/>
                <w:numId w:val="1"/>
              </w:numPr>
              <w:spacing w:after="0"/>
              <w:rPr>
                <w:noProof/>
              </w:rPr>
            </w:pPr>
            <w:r>
              <w:rPr>
                <w:noProof/>
              </w:rPr>
              <w:t>The same messages are used for multiple training rounds. This can lead to issues if messages are lost or repeated</w:t>
            </w:r>
            <w:r w:rsidR="00263F63">
              <w:rPr>
                <w:noProof/>
              </w:rPr>
              <w:t>. For HFL, those issues were resolved via a training round ID.</w:t>
            </w:r>
          </w:p>
          <w:p w14:paraId="28765391" w14:textId="77777777" w:rsidR="00263F63" w:rsidRDefault="00263F63" w:rsidP="00DF4BF8">
            <w:pPr>
              <w:pStyle w:val="CRCoverPage"/>
              <w:numPr>
                <w:ilvl w:val="0"/>
                <w:numId w:val="1"/>
              </w:numPr>
              <w:spacing w:after="0"/>
              <w:rPr>
                <w:noProof/>
              </w:rPr>
            </w:pPr>
            <w:r>
              <w:rPr>
                <w:lang w:eastAsia="ko-KR"/>
              </w:rPr>
              <w:t>How the NEF assists the VFL training process as well as whether the service operations going via NEF is using the existing or new service operation are FFS.</w:t>
            </w:r>
            <w:r>
              <w:rPr>
                <w:lang w:eastAsia="ko-KR"/>
              </w:rPr>
              <w:br/>
              <w:t>There are no suitable existing service operations</w:t>
            </w:r>
          </w:p>
          <w:p w14:paraId="326B8F3F" w14:textId="77777777" w:rsidR="002E5D69" w:rsidRDefault="002E5D69" w:rsidP="00DF4BF8">
            <w:pPr>
              <w:pStyle w:val="CRCoverPage"/>
              <w:numPr>
                <w:ilvl w:val="0"/>
                <w:numId w:val="1"/>
              </w:numPr>
              <w:spacing w:after="0"/>
              <w:rPr>
                <w:noProof/>
              </w:rPr>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76B485D0" w14:textId="77777777" w:rsidR="002E5D69" w:rsidRDefault="002E5D69" w:rsidP="00DF4BF8">
            <w:pPr>
              <w:pStyle w:val="CRCoverPage"/>
              <w:numPr>
                <w:ilvl w:val="0"/>
                <w:numId w:val="1"/>
              </w:numPr>
              <w:spacing w:after="0"/>
              <w:rPr>
                <w:noProof/>
              </w:rPr>
            </w:pPr>
            <w:r w:rsidRPr="002E5D69">
              <w:rPr>
                <w:noProof/>
              </w:rPr>
              <w:t>It is FFS whether sample/feature information is required to be provided or updated in each training.</w:t>
            </w:r>
            <w:r>
              <w:rPr>
                <w:noProof/>
              </w:rPr>
              <w:br/>
              <w:t>As this information should not change between training rounds, it does not need to be repeated.</w:t>
            </w:r>
          </w:p>
          <w:p w14:paraId="01A81690" w14:textId="61BA2580" w:rsidR="00DB73AC" w:rsidRDefault="00DB73AC" w:rsidP="00DB73AC">
            <w:pPr>
              <w:pStyle w:val="CRCoverPage"/>
              <w:numPr>
                <w:ilvl w:val="0"/>
                <w:numId w:val="1"/>
              </w:numPr>
              <w:spacing w:after="0"/>
              <w:rPr>
                <w:noProof/>
              </w:rPr>
            </w:pPr>
            <w:r>
              <w:rPr>
                <w:lang w:eastAsia="ko-KR"/>
              </w:rPr>
              <w:t>Whether and how to include interoperability information in the VFL training procedure is FFS.</w:t>
            </w:r>
            <w:r>
              <w:rPr>
                <w:noProof/>
              </w:rPr>
              <w:br/>
              <w:t>This is negotiated during the preparation phase and it is already stated in step 2 that the parameters negotiated during the preration phase are sent at the beginning of the training.</w:t>
            </w:r>
          </w:p>
          <w:p w14:paraId="3F40DA33" w14:textId="77777777" w:rsidR="00DB73AC" w:rsidRDefault="00DB73AC" w:rsidP="00DB73AC">
            <w:pPr>
              <w:pStyle w:val="CRCoverPage"/>
              <w:numPr>
                <w:ilvl w:val="0"/>
                <w:numId w:val="1"/>
              </w:numPr>
              <w:spacing w:after="0"/>
              <w:rPr>
                <w:noProof/>
              </w:rPr>
            </w:pPr>
            <w:r>
              <w:rPr>
                <w:lang w:eastAsia="ko-KR"/>
              </w:rPr>
              <w:t>Whether and how to define the trigger of VFL training is FFS</w:t>
            </w:r>
            <w:r>
              <w:rPr>
                <w:lang w:eastAsia="ko-KR"/>
              </w:rPr>
              <w:br/>
              <w:t>This is already covered by NOTE 1.</w:t>
            </w:r>
          </w:p>
          <w:p w14:paraId="5CCDA211" w14:textId="77777777" w:rsidR="00DB73AC" w:rsidRDefault="00DB73AC" w:rsidP="00DB73AC">
            <w:pPr>
              <w:pStyle w:val="CRCoverPage"/>
              <w:numPr>
                <w:ilvl w:val="0"/>
                <w:numId w:val="1"/>
              </w:numPr>
              <w:spacing w:after="0"/>
              <w:rPr>
                <w:noProof/>
              </w:rPr>
            </w:pPr>
            <w:r>
              <w:rPr>
                <w:lang w:eastAsia="ko-KR"/>
              </w:rPr>
              <w:t xml:space="preserve">Whether and how to transfer the confirmation in VFL Preparation Phase at the beginning of VFL Training Phase is FFS. </w:t>
            </w:r>
            <w:r w:rsidRPr="00DB73AC">
              <w:rPr>
                <w:lang w:eastAsia="ko-KR"/>
              </w:rPr>
              <w:t>Whether the parameters negotiated in the preparation phase are provided at the end of the preparation phase or at the start of the training is FFS.</w:t>
            </w:r>
          </w:p>
          <w:p w14:paraId="0230624F" w14:textId="77777777" w:rsidR="00DB73AC" w:rsidRDefault="00DB73AC" w:rsidP="00DB73AC">
            <w:pPr>
              <w:pStyle w:val="CRCoverPage"/>
              <w:spacing w:after="0"/>
              <w:ind w:left="460"/>
              <w:rPr>
                <w:noProof/>
              </w:rPr>
            </w:pPr>
            <w:r>
              <w:rPr>
                <w:noProof/>
              </w:rPr>
              <w:t>It</w:t>
            </w:r>
            <w:r w:rsidRPr="00DB73AC">
              <w:rPr>
                <w:noProof/>
              </w:rPr>
              <w:t xml:space="preserve"> is already stated in step 2 that the parameters negotiated during the preration phase are sent at the beginning of the training.</w:t>
            </w:r>
            <w:r>
              <w:rPr>
                <w:noProof/>
              </w:rPr>
              <w:t xml:space="preserve"> This has the advantage that extra messages at the end of the preparation phase can be avoided.</w:t>
            </w:r>
          </w:p>
          <w:p w14:paraId="08B4DA14" w14:textId="77777777" w:rsidR="00AF074D" w:rsidRDefault="00AF074D" w:rsidP="00AF074D">
            <w:pPr>
              <w:pStyle w:val="CRCoverPage"/>
              <w:numPr>
                <w:ilvl w:val="0"/>
                <w:numId w:val="1"/>
              </w:numPr>
              <w:spacing w:after="0"/>
              <w:rPr>
                <w:noProof/>
              </w:rPr>
            </w:pPr>
            <w:r>
              <w:rPr>
                <w:lang w:eastAsia="ko-KR"/>
              </w:rPr>
              <w:t>It is FFS and may depend on the service design: When the clients report the client intermediate training result, it also includes the corresponding VFL correlation ID</w:t>
            </w:r>
          </w:p>
          <w:p w14:paraId="629095FC" w14:textId="77777777" w:rsidR="00AF074D" w:rsidRDefault="00C83033" w:rsidP="00AF074D">
            <w:pPr>
              <w:pStyle w:val="CRCoverPage"/>
              <w:spacing w:after="0"/>
              <w:ind w:left="460"/>
            </w:pPr>
            <w:r>
              <w:rPr>
                <w:lang w:eastAsia="ko-KR"/>
              </w:rPr>
              <w:t>It is the normal SBA design that</w:t>
            </w:r>
            <w:r w:rsidR="00AF074D">
              <w:rPr>
                <w:lang w:eastAsia="ko-KR"/>
              </w:rPr>
              <w:t xml:space="preserve"> the notification</w:t>
            </w:r>
            <w:r>
              <w:rPr>
                <w:lang w:eastAsia="ko-KR"/>
              </w:rPr>
              <w:t>s</w:t>
            </w:r>
            <w:r w:rsidR="00AF074D">
              <w:rPr>
                <w:lang w:eastAsia="ko-KR"/>
              </w:rPr>
              <w:t xml:space="preserve"> </w:t>
            </w:r>
            <w:r>
              <w:rPr>
                <w:lang w:eastAsia="ko-KR"/>
              </w:rPr>
              <w:t>a</w:t>
            </w:r>
            <w:r w:rsidR="00AF074D">
              <w:rPr>
                <w:lang w:eastAsia="ko-KR"/>
              </w:rPr>
              <w:t xml:space="preserve">re related to the subscription via </w:t>
            </w:r>
            <w:r>
              <w:rPr>
                <w:lang w:eastAsia="ko-KR"/>
              </w:rPr>
              <w:t xml:space="preserve">a a </w:t>
            </w:r>
            <w:r w:rsidRPr="002E17BB">
              <w:t>Notification Correlation ID</w:t>
            </w:r>
            <w:r>
              <w:t>. Thus an extra VFL correlation ID is not required.</w:t>
            </w:r>
          </w:p>
          <w:p w14:paraId="072DD588" w14:textId="77777777" w:rsidR="00C83033" w:rsidRDefault="00C83033" w:rsidP="00C83033">
            <w:pPr>
              <w:pStyle w:val="CRCoverPage"/>
              <w:numPr>
                <w:ilvl w:val="0"/>
                <w:numId w:val="1"/>
              </w:numPr>
              <w:spacing w:after="0"/>
              <w:rPr>
                <w:noProof/>
              </w:rPr>
            </w:pPr>
            <w:r>
              <w:rPr>
                <w:lang w:eastAsia="ko-KR"/>
              </w:rPr>
              <w:t>In Clause 6.2H.2.3.2, the description of step 2 erroneou</w:t>
            </w:r>
            <w:r w:rsidR="004730D7">
              <w:rPr>
                <w:lang w:eastAsia="ko-KR"/>
              </w:rPr>
              <w:t>s</w:t>
            </w:r>
            <w:r>
              <w:rPr>
                <w:lang w:eastAsia="ko-KR"/>
              </w:rPr>
              <w:t>l</w:t>
            </w:r>
            <w:r w:rsidR="004730D7">
              <w:rPr>
                <w:lang w:eastAsia="ko-KR"/>
              </w:rPr>
              <w:t>y</w:t>
            </w:r>
            <w:r>
              <w:rPr>
                <w:lang w:eastAsia="ko-KR"/>
              </w:rPr>
              <w:t xml:space="preserve"> refers to step 1 in Clause 6.2H.2.3.1. Further, this step is repeated-</w:t>
            </w:r>
          </w:p>
          <w:p w14:paraId="708AA7DE" w14:textId="68A61F29" w:rsidR="002B3B73" w:rsidRDefault="002B3B73" w:rsidP="00C83033">
            <w:pPr>
              <w:pStyle w:val="CRCoverPage"/>
              <w:numPr>
                <w:ilvl w:val="0"/>
                <w:numId w:val="1"/>
              </w:numPr>
              <w:spacing w:after="0"/>
              <w:rPr>
                <w:noProof/>
              </w:rPr>
            </w:pPr>
            <w:r>
              <w:rPr>
                <w:lang w:eastAsia="ko-KR"/>
              </w:rPr>
              <w:t xml:space="preserve">Note 2 in </w:t>
            </w:r>
            <w:r>
              <w:rPr>
                <w:lang w:eastAsia="ko-KR"/>
              </w:rPr>
              <w:t>6.2H.2.3.1</w:t>
            </w:r>
            <w:r>
              <w:rPr>
                <w:lang w:eastAsia="ko-KR"/>
              </w:rPr>
              <w:t xml:space="preserve"> is misplaced and unnecessary.</w:t>
            </w:r>
          </w:p>
        </w:tc>
      </w:tr>
      <w:tr w:rsidR="001060C8" w14:paraId="4CA74D09" w14:textId="77777777" w:rsidTr="00547111">
        <w:tc>
          <w:tcPr>
            <w:tcW w:w="2694" w:type="dxa"/>
            <w:gridSpan w:val="2"/>
            <w:tcBorders>
              <w:left w:val="single" w:sz="4" w:space="0" w:color="auto"/>
            </w:tcBorders>
          </w:tcPr>
          <w:p w14:paraId="2D0866D6" w14:textId="77777777" w:rsidR="001060C8" w:rsidRDefault="001060C8" w:rsidP="001060C8">
            <w:pPr>
              <w:pStyle w:val="CRCoverPage"/>
              <w:spacing w:after="0"/>
              <w:rPr>
                <w:b/>
                <w:i/>
                <w:noProof/>
                <w:sz w:val="8"/>
                <w:szCs w:val="8"/>
              </w:rPr>
            </w:pPr>
          </w:p>
        </w:tc>
        <w:tc>
          <w:tcPr>
            <w:tcW w:w="6946" w:type="dxa"/>
            <w:gridSpan w:val="9"/>
            <w:tcBorders>
              <w:right w:val="single" w:sz="4" w:space="0" w:color="auto"/>
            </w:tcBorders>
          </w:tcPr>
          <w:p w14:paraId="365DEF04" w14:textId="77777777" w:rsidR="001060C8" w:rsidRDefault="001060C8" w:rsidP="001060C8">
            <w:pPr>
              <w:pStyle w:val="CRCoverPage"/>
              <w:spacing w:after="0"/>
              <w:rPr>
                <w:noProof/>
                <w:sz w:val="8"/>
                <w:szCs w:val="8"/>
              </w:rPr>
            </w:pPr>
          </w:p>
        </w:tc>
      </w:tr>
      <w:tr w:rsidR="001060C8" w14:paraId="21016551" w14:textId="77777777" w:rsidTr="00547111">
        <w:tc>
          <w:tcPr>
            <w:tcW w:w="2694" w:type="dxa"/>
            <w:gridSpan w:val="2"/>
            <w:tcBorders>
              <w:left w:val="single" w:sz="4" w:space="0" w:color="auto"/>
            </w:tcBorders>
          </w:tcPr>
          <w:p w14:paraId="49433147" w14:textId="77777777" w:rsidR="001060C8" w:rsidRDefault="001060C8" w:rsidP="001060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FEF9" w14:textId="77777777" w:rsidR="001060C8" w:rsidRDefault="001060C8" w:rsidP="00DF4BF8">
            <w:pPr>
              <w:pStyle w:val="CRCoverPage"/>
              <w:numPr>
                <w:ilvl w:val="0"/>
                <w:numId w:val="2"/>
              </w:numPr>
              <w:spacing w:after="0"/>
              <w:rPr>
                <w:noProof/>
              </w:rPr>
            </w:pPr>
            <w:r>
              <w:rPr>
                <w:noProof/>
              </w:rPr>
              <w:t>Add procedures for trusted AF as VFL server into Clause for untrusted AF as VFL server but work with cross-references for the description of related steps.</w:t>
            </w:r>
          </w:p>
          <w:p w14:paraId="5C3FE8C8" w14:textId="56D79E28" w:rsidR="00263F63" w:rsidRDefault="00263F63" w:rsidP="00DF4BF8">
            <w:pPr>
              <w:pStyle w:val="CRCoverPage"/>
              <w:numPr>
                <w:ilvl w:val="0"/>
                <w:numId w:val="2"/>
              </w:numPr>
              <w:spacing w:after="0"/>
              <w:rPr>
                <w:noProof/>
              </w:rPr>
            </w:pPr>
            <w:r>
              <w:rPr>
                <w:noProof/>
              </w:rPr>
              <w:t xml:space="preserve">Add a </w:t>
            </w:r>
            <w:r w:rsidR="002E5D69">
              <w:rPr>
                <w:noProof/>
              </w:rPr>
              <w:t xml:space="preserve">VFL </w:t>
            </w:r>
            <w:r>
              <w:rPr>
                <w:noProof/>
              </w:rPr>
              <w:t xml:space="preserve">training </w:t>
            </w:r>
            <w:r w:rsidR="002E5D69">
              <w:rPr>
                <w:noProof/>
              </w:rPr>
              <w:t>iteration number</w:t>
            </w:r>
            <w:r>
              <w:rPr>
                <w:noProof/>
              </w:rPr>
              <w:t xml:space="preserve"> in subscription request for training and in notifications.</w:t>
            </w:r>
          </w:p>
          <w:p w14:paraId="53B10553" w14:textId="61282E7A" w:rsidR="002E5D69" w:rsidRDefault="002E5D69" w:rsidP="00DF4BF8">
            <w:pPr>
              <w:pStyle w:val="CRCoverPage"/>
              <w:numPr>
                <w:ilvl w:val="0"/>
                <w:numId w:val="2"/>
              </w:numPr>
              <w:spacing w:after="0"/>
              <w:rPr>
                <w:noProof/>
              </w:rPr>
            </w:pPr>
            <w:r>
              <w:rPr>
                <w:noProof/>
              </w:rPr>
              <w:t>Remove EN related to NEF service operations</w:t>
            </w:r>
            <w:r w:rsidR="00DB73AC">
              <w:rPr>
                <w:noProof/>
              </w:rPr>
              <w:t>.</w:t>
            </w:r>
          </w:p>
          <w:p w14:paraId="482181EC" w14:textId="77777777" w:rsidR="002E5D69" w:rsidRDefault="002E5D69" w:rsidP="00DF4BF8">
            <w:pPr>
              <w:pStyle w:val="CRCoverPage"/>
              <w:numPr>
                <w:ilvl w:val="0"/>
                <w:numId w:val="2"/>
              </w:numPr>
              <w:spacing w:after="0"/>
              <w:rPr>
                <w:noProof/>
              </w:rPr>
            </w:pPr>
            <w:r>
              <w:rPr>
                <w:noProof/>
              </w:rPr>
              <w:t>Remove EN about VFL training start flag</w:t>
            </w:r>
            <w:r w:rsidR="00DB73AC">
              <w:rPr>
                <w:noProof/>
              </w:rPr>
              <w:t>.</w:t>
            </w:r>
          </w:p>
          <w:p w14:paraId="37C5F019" w14:textId="67F781FD" w:rsidR="00DB73AC" w:rsidRDefault="00AF074D" w:rsidP="00DF4BF8">
            <w:pPr>
              <w:pStyle w:val="CRCoverPage"/>
              <w:numPr>
                <w:ilvl w:val="0"/>
                <w:numId w:val="2"/>
              </w:numPr>
              <w:spacing w:after="0"/>
              <w:rPr>
                <w:noProof/>
              </w:rPr>
            </w:pPr>
            <w:r>
              <w:rPr>
                <w:noProof/>
              </w:rPr>
              <w:t xml:space="preserve">Remove EN about </w:t>
            </w:r>
            <w:r w:rsidRPr="002E5D69">
              <w:rPr>
                <w:noProof/>
              </w:rPr>
              <w:t>sample/feature information in each trainin</w:t>
            </w:r>
            <w:r>
              <w:rPr>
                <w:noProof/>
              </w:rPr>
              <w:t>g round.</w:t>
            </w:r>
          </w:p>
          <w:p w14:paraId="11096ABA" w14:textId="7DE8D09D" w:rsidR="00AF074D" w:rsidRDefault="00AF074D" w:rsidP="00DF4BF8">
            <w:pPr>
              <w:pStyle w:val="CRCoverPage"/>
              <w:numPr>
                <w:ilvl w:val="0"/>
                <w:numId w:val="2"/>
              </w:numPr>
              <w:spacing w:after="0"/>
              <w:rPr>
                <w:noProof/>
              </w:rPr>
            </w:pPr>
            <w:r>
              <w:rPr>
                <w:noProof/>
              </w:rPr>
              <w:t xml:space="preserve">Remove EN about </w:t>
            </w:r>
            <w:r>
              <w:rPr>
                <w:lang w:eastAsia="ko-KR"/>
              </w:rPr>
              <w:t>interoperability information</w:t>
            </w:r>
            <w:r>
              <w:rPr>
                <w:noProof/>
              </w:rPr>
              <w:t>.</w:t>
            </w:r>
          </w:p>
          <w:p w14:paraId="36E56CFB" w14:textId="4E072485" w:rsidR="00AF074D" w:rsidRDefault="00AF074D" w:rsidP="00DF4BF8">
            <w:pPr>
              <w:pStyle w:val="CRCoverPage"/>
              <w:numPr>
                <w:ilvl w:val="0"/>
                <w:numId w:val="2"/>
              </w:numPr>
              <w:spacing w:after="0"/>
              <w:rPr>
                <w:noProof/>
              </w:rPr>
            </w:pPr>
            <w:r>
              <w:rPr>
                <w:noProof/>
              </w:rPr>
              <w:t xml:space="preserve">Remove EN about </w:t>
            </w:r>
            <w:r>
              <w:rPr>
                <w:lang w:eastAsia="ko-KR"/>
              </w:rPr>
              <w:t>trigger of VFL training</w:t>
            </w:r>
            <w:r>
              <w:rPr>
                <w:noProof/>
              </w:rPr>
              <w:t>.</w:t>
            </w:r>
          </w:p>
          <w:p w14:paraId="274541EC" w14:textId="77777777" w:rsidR="00AF074D" w:rsidRDefault="00AF074D" w:rsidP="00DF4BF8">
            <w:pPr>
              <w:pStyle w:val="CRCoverPage"/>
              <w:numPr>
                <w:ilvl w:val="0"/>
                <w:numId w:val="2"/>
              </w:numPr>
              <w:spacing w:after="0"/>
              <w:rPr>
                <w:noProof/>
              </w:rPr>
            </w:pPr>
            <w:r>
              <w:rPr>
                <w:noProof/>
              </w:rPr>
              <w:t xml:space="preserve">Remove EN about </w:t>
            </w:r>
            <w:r>
              <w:rPr>
                <w:noProof/>
              </w:rPr>
              <w:t xml:space="preserve">whether </w:t>
            </w:r>
            <w:r w:rsidRPr="00DB73AC">
              <w:rPr>
                <w:lang w:eastAsia="ko-KR"/>
              </w:rPr>
              <w:t>parameters negotiated in the preparation phase are provided at the start of the training</w:t>
            </w:r>
            <w:r>
              <w:rPr>
                <w:noProof/>
              </w:rPr>
              <w:t>.</w:t>
            </w:r>
          </w:p>
          <w:p w14:paraId="19FC1F70" w14:textId="77777777" w:rsidR="00C83033" w:rsidRDefault="00C83033" w:rsidP="00DF4BF8">
            <w:pPr>
              <w:pStyle w:val="CRCoverPage"/>
              <w:numPr>
                <w:ilvl w:val="0"/>
                <w:numId w:val="2"/>
              </w:numPr>
              <w:spacing w:after="0"/>
              <w:rPr>
                <w:noProof/>
              </w:rPr>
            </w:pPr>
            <w:r>
              <w:rPr>
                <w:noProof/>
              </w:rPr>
              <w:t xml:space="preserve">Add </w:t>
            </w:r>
            <w:r w:rsidRPr="002E17BB">
              <w:t>Notification Correlation ID</w:t>
            </w:r>
            <w:r>
              <w:t xml:space="preserve"> in subscription and Notifications. Remove EN about VFL correlation ID in notifications.</w:t>
            </w:r>
          </w:p>
          <w:p w14:paraId="38643DCC" w14:textId="77777777" w:rsidR="004730D7" w:rsidRDefault="004730D7" w:rsidP="00DF4BF8">
            <w:pPr>
              <w:pStyle w:val="CRCoverPage"/>
              <w:numPr>
                <w:ilvl w:val="0"/>
                <w:numId w:val="2"/>
              </w:numPr>
              <w:spacing w:after="0"/>
              <w:rPr>
                <w:noProof/>
              </w:rPr>
            </w:pPr>
            <w:r>
              <w:rPr>
                <w:lang w:eastAsia="ko-KR"/>
              </w:rPr>
              <w:t>T</w:t>
            </w:r>
            <w:r>
              <w:rPr>
                <w:lang w:eastAsia="ko-KR"/>
              </w:rPr>
              <w:t>he description of step 2 In Clause 6.2H.2.3.2</w:t>
            </w:r>
            <w:r>
              <w:rPr>
                <w:lang w:eastAsia="ko-KR"/>
              </w:rPr>
              <w:t xml:space="preserve"> is corrected.</w:t>
            </w:r>
          </w:p>
          <w:p w14:paraId="31C656EC" w14:textId="4B0394DC" w:rsidR="002B3B73" w:rsidRDefault="002B3B73" w:rsidP="00DF4BF8">
            <w:pPr>
              <w:pStyle w:val="CRCoverPage"/>
              <w:numPr>
                <w:ilvl w:val="0"/>
                <w:numId w:val="2"/>
              </w:numPr>
              <w:spacing w:after="0"/>
              <w:rPr>
                <w:noProof/>
              </w:rPr>
            </w:pPr>
            <w:r>
              <w:rPr>
                <w:lang w:eastAsia="ko-KR"/>
              </w:rPr>
              <w:t xml:space="preserve">Remove </w:t>
            </w:r>
            <w:r>
              <w:rPr>
                <w:lang w:eastAsia="ko-KR"/>
              </w:rPr>
              <w:t>Note 2 in 6.2H.2.3.1</w:t>
            </w:r>
            <w:r>
              <w:rPr>
                <w:lang w:eastAsia="ko-KR"/>
              </w:rPr>
              <w:t>.</w:t>
            </w:r>
          </w:p>
        </w:tc>
      </w:tr>
      <w:tr w:rsidR="001060C8" w14:paraId="1F886379" w14:textId="77777777" w:rsidTr="00547111">
        <w:tc>
          <w:tcPr>
            <w:tcW w:w="2694" w:type="dxa"/>
            <w:gridSpan w:val="2"/>
            <w:tcBorders>
              <w:left w:val="single" w:sz="4" w:space="0" w:color="auto"/>
            </w:tcBorders>
          </w:tcPr>
          <w:p w14:paraId="4D989623" w14:textId="77777777" w:rsidR="001060C8" w:rsidRDefault="001060C8" w:rsidP="001060C8">
            <w:pPr>
              <w:pStyle w:val="CRCoverPage"/>
              <w:spacing w:after="0"/>
              <w:rPr>
                <w:b/>
                <w:i/>
                <w:noProof/>
                <w:sz w:val="8"/>
                <w:szCs w:val="8"/>
              </w:rPr>
            </w:pPr>
          </w:p>
        </w:tc>
        <w:tc>
          <w:tcPr>
            <w:tcW w:w="6946" w:type="dxa"/>
            <w:gridSpan w:val="9"/>
            <w:tcBorders>
              <w:right w:val="single" w:sz="4" w:space="0" w:color="auto"/>
            </w:tcBorders>
          </w:tcPr>
          <w:p w14:paraId="71C4A204" w14:textId="77777777" w:rsidR="001060C8" w:rsidRDefault="001060C8" w:rsidP="001060C8">
            <w:pPr>
              <w:pStyle w:val="CRCoverPage"/>
              <w:spacing w:after="0"/>
              <w:rPr>
                <w:noProof/>
                <w:sz w:val="8"/>
                <w:szCs w:val="8"/>
              </w:rPr>
            </w:pPr>
          </w:p>
        </w:tc>
      </w:tr>
      <w:tr w:rsidR="001060C8" w14:paraId="678D7BF9" w14:textId="77777777" w:rsidTr="00547111">
        <w:tc>
          <w:tcPr>
            <w:tcW w:w="2694" w:type="dxa"/>
            <w:gridSpan w:val="2"/>
            <w:tcBorders>
              <w:left w:val="single" w:sz="4" w:space="0" w:color="auto"/>
              <w:bottom w:val="single" w:sz="4" w:space="0" w:color="auto"/>
            </w:tcBorders>
          </w:tcPr>
          <w:p w14:paraId="4E5CE1B6" w14:textId="77777777" w:rsidR="001060C8" w:rsidRDefault="001060C8" w:rsidP="001060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A2DA3" w14:textId="77777777" w:rsidR="001060C8" w:rsidRDefault="001060C8" w:rsidP="00DF4BF8">
            <w:pPr>
              <w:pStyle w:val="CRCoverPage"/>
              <w:numPr>
                <w:ilvl w:val="0"/>
                <w:numId w:val="3"/>
              </w:numPr>
              <w:spacing w:after="0"/>
              <w:rPr>
                <w:noProof/>
              </w:rPr>
            </w:pPr>
            <w:r>
              <w:rPr>
                <w:noProof/>
              </w:rPr>
              <w:t>Trusted AF as VFL server case is not documented.</w:t>
            </w:r>
          </w:p>
          <w:p w14:paraId="489F7C94" w14:textId="77777777" w:rsidR="00263F63" w:rsidRDefault="00263F63" w:rsidP="00DF4BF8">
            <w:pPr>
              <w:pStyle w:val="CRCoverPage"/>
              <w:numPr>
                <w:ilvl w:val="0"/>
                <w:numId w:val="3"/>
              </w:numPr>
              <w:spacing w:after="0"/>
              <w:rPr>
                <w:noProof/>
              </w:rPr>
            </w:pPr>
            <w:r>
              <w:rPr>
                <w:noProof/>
              </w:rPr>
              <w:t>Unresolved issues if messages are lost or repeated during te training</w:t>
            </w:r>
          </w:p>
          <w:p w14:paraId="01BA7049" w14:textId="46F5669D" w:rsidR="002E5D69" w:rsidRDefault="002E5D69" w:rsidP="00DF4BF8">
            <w:pPr>
              <w:pStyle w:val="CRCoverPage"/>
              <w:numPr>
                <w:ilvl w:val="0"/>
                <w:numId w:val="3"/>
              </w:numPr>
              <w:spacing w:after="0"/>
              <w:rPr>
                <w:noProof/>
              </w:rPr>
            </w:pPr>
            <w:r>
              <w:rPr>
                <w:noProof/>
              </w:rPr>
              <w:t>Unresolved issue about NEF service operations remain</w:t>
            </w:r>
            <w:r w:rsidR="00DB73AC">
              <w:rPr>
                <w:noProof/>
              </w:rPr>
              <w:t>s</w:t>
            </w:r>
            <w:r>
              <w:rPr>
                <w:noProof/>
              </w:rPr>
              <w:t>.</w:t>
            </w:r>
          </w:p>
          <w:p w14:paraId="7C04294E" w14:textId="77777777" w:rsidR="002E5D69" w:rsidRDefault="002E5D69" w:rsidP="00DF4BF8">
            <w:pPr>
              <w:pStyle w:val="CRCoverPage"/>
              <w:numPr>
                <w:ilvl w:val="0"/>
                <w:numId w:val="3"/>
              </w:numPr>
              <w:spacing w:after="0"/>
              <w:rPr>
                <w:noProof/>
              </w:rPr>
            </w:pPr>
            <w:r>
              <w:rPr>
                <w:noProof/>
              </w:rPr>
              <w:t>Unresolved issue about VFL training start flag</w:t>
            </w:r>
            <w:r w:rsidR="00DB73AC">
              <w:rPr>
                <w:noProof/>
              </w:rPr>
              <w:t xml:space="preserve"> remains.</w:t>
            </w:r>
          </w:p>
          <w:p w14:paraId="0625A36F" w14:textId="700D65E9" w:rsidR="00DB73AC" w:rsidRDefault="00DB73AC" w:rsidP="00DF4BF8">
            <w:pPr>
              <w:pStyle w:val="CRCoverPage"/>
              <w:numPr>
                <w:ilvl w:val="0"/>
                <w:numId w:val="3"/>
              </w:numPr>
              <w:spacing w:after="0"/>
              <w:rPr>
                <w:noProof/>
              </w:rPr>
            </w:pPr>
            <w:r>
              <w:rPr>
                <w:noProof/>
              </w:rPr>
              <w:t xml:space="preserve">Unresolved issue about </w:t>
            </w:r>
            <w:r w:rsidR="00AF074D" w:rsidRPr="002E5D69">
              <w:rPr>
                <w:noProof/>
              </w:rPr>
              <w:t>sample/feature information in each trainin</w:t>
            </w:r>
            <w:r w:rsidR="00AF074D">
              <w:rPr>
                <w:noProof/>
              </w:rPr>
              <w:t>g round</w:t>
            </w:r>
            <w:r w:rsidR="00AF074D">
              <w:rPr>
                <w:noProof/>
              </w:rPr>
              <w:t xml:space="preserve"> </w:t>
            </w:r>
            <w:r>
              <w:rPr>
                <w:noProof/>
              </w:rPr>
              <w:t>remains.</w:t>
            </w:r>
          </w:p>
          <w:p w14:paraId="598F6AC3" w14:textId="67981849" w:rsidR="00DB73AC" w:rsidRDefault="00DB73AC" w:rsidP="00DF4BF8">
            <w:pPr>
              <w:pStyle w:val="CRCoverPage"/>
              <w:numPr>
                <w:ilvl w:val="0"/>
                <w:numId w:val="3"/>
              </w:numPr>
              <w:spacing w:after="0"/>
              <w:rPr>
                <w:noProof/>
              </w:rPr>
            </w:pPr>
            <w:r>
              <w:rPr>
                <w:noProof/>
              </w:rPr>
              <w:t xml:space="preserve">Unresolved issue about </w:t>
            </w:r>
            <w:r w:rsidR="00AF074D">
              <w:rPr>
                <w:lang w:eastAsia="ko-KR"/>
              </w:rPr>
              <w:t xml:space="preserve">interoperability information </w:t>
            </w:r>
            <w:r>
              <w:rPr>
                <w:noProof/>
              </w:rPr>
              <w:t>remains.</w:t>
            </w:r>
          </w:p>
          <w:p w14:paraId="727BB9A8" w14:textId="0310E9DF" w:rsidR="00DB73AC" w:rsidRDefault="00DB73AC" w:rsidP="00DF4BF8">
            <w:pPr>
              <w:pStyle w:val="CRCoverPage"/>
              <w:numPr>
                <w:ilvl w:val="0"/>
                <w:numId w:val="3"/>
              </w:numPr>
              <w:spacing w:after="0"/>
              <w:rPr>
                <w:noProof/>
              </w:rPr>
            </w:pPr>
            <w:r>
              <w:rPr>
                <w:noProof/>
              </w:rPr>
              <w:t xml:space="preserve">Unresolved issue about </w:t>
            </w:r>
            <w:r w:rsidR="00AF074D">
              <w:rPr>
                <w:lang w:eastAsia="ko-KR"/>
              </w:rPr>
              <w:t xml:space="preserve">trigger of VFL training </w:t>
            </w:r>
            <w:r>
              <w:rPr>
                <w:noProof/>
              </w:rPr>
              <w:t>remains.</w:t>
            </w:r>
          </w:p>
          <w:p w14:paraId="736356D0" w14:textId="77777777" w:rsidR="00DB73AC" w:rsidRDefault="00DB73AC" w:rsidP="00DF4BF8">
            <w:pPr>
              <w:pStyle w:val="CRCoverPage"/>
              <w:numPr>
                <w:ilvl w:val="0"/>
                <w:numId w:val="3"/>
              </w:numPr>
              <w:spacing w:after="0"/>
              <w:rPr>
                <w:noProof/>
              </w:rPr>
            </w:pPr>
            <w:r>
              <w:rPr>
                <w:noProof/>
              </w:rPr>
              <w:t xml:space="preserve">Unresolved issue about </w:t>
            </w:r>
            <w:r w:rsidR="00AF074D">
              <w:rPr>
                <w:noProof/>
              </w:rPr>
              <w:t xml:space="preserve">whether </w:t>
            </w:r>
            <w:r w:rsidR="00AF074D" w:rsidRPr="00DB73AC">
              <w:rPr>
                <w:lang w:eastAsia="ko-KR"/>
              </w:rPr>
              <w:t>parameters negotiated in the preparation phase are provided at the start of the training</w:t>
            </w:r>
            <w:r w:rsidR="00AF074D">
              <w:rPr>
                <w:noProof/>
              </w:rPr>
              <w:t xml:space="preserve"> </w:t>
            </w:r>
            <w:r>
              <w:rPr>
                <w:noProof/>
              </w:rPr>
              <w:t>remains.</w:t>
            </w:r>
          </w:p>
          <w:p w14:paraId="1342E211" w14:textId="77777777" w:rsidR="00C83033" w:rsidRDefault="00C83033" w:rsidP="00DF4BF8">
            <w:pPr>
              <w:pStyle w:val="CRCoverPage"/>
              <w:numPr>
                <w:ilvl w:val="0"/>
                <w:numId w:val="3"/>
              </w:numPr>
              <w:spacing w:after="0"/>
              <w:rPr>
                <w:noProof/>
              </w:rPr>
            </w:pPr>
            <w:r>
              <w:rPr>
                <w:noProof/>
              </w:rPr>
              <w:t xml:space="preserve">Unresolved issue about </w:t>
            </w:r>
            <w:r>
              <w:t>VFL correlation ID in notifications</w:t>
            </w:r>
            <w:r>
              <w:t xml:space="preserve"> remains.</w:t>
            </w:r>
          </w:p>
          <w:p w14:paraId="409FCC37" w14:textId="77777777" w:rsidR="004730D7" w:rsidRDefault="004730D7" w:rsidP="00DF4BF8">
            <w:pPr>
              <w:pStyle w:val="CRCoverPage"/>
              <w:numPr>
                <w:ilvl w:val="0"/>
                <w:numId w:val="3"/>
              </w:numPr>
              <w:spacing w:after="0"/>
              <w:rPr>
                <w:noProof/>
              </w:rPr>
            </w:pPr>
            <w:r>
              <w:rPr>
                <w:lang w:eastAsia="ko-KR"/>
              </w:rPr>
              <w:t xml:space="preserve">In Clause 6.2H.2.3.2, the description of step 2 </w:t>
            </w:r>
            <w:r>
              <w:rPr>
                <w:lang w:eastAsia="ko-KR"/>
              </w:rPr>
              <w:t>is wrong.</w:t>
            </w:r>
          </w:p>
          <w:p w14:paraId="5C4BEB44" w14:textId="1B9F28C5" w:rsidR="002B3B73" w:rsidRDefault="002B3B73" w:rsidP="00DF4BF8">
            <w:pPr>
              <w:pStyle w:val="CRCoverPage"/>
              <w:numPr>
                <w:ilvl w:val="0"/>
                <w:numId w:val="3"/>
              </w:numPr>
              <w:spacing w:after="0"/>
              <w:rPr>
                <w:noProof/>
              </w:rPr>
            </w:pPr>
            <w:r>
              <w:rPr>
                <w:lang w:eastAsia="ko-KR"/>
              </w:rPr>
              <w:t xml:space="preserve">Confusing and unnecessarily restricting Note 2 </w:t>
            </w:r>
            <w:r>
              <w:rPr>
                <w:lang w:eastAsia="ko-KR"/>
              </w:rPr>
              <w:t>in 6.2H.2.3.1.</w:t>
            </w:r>
          </w:p>
        </w:tc>
      </w:tr>
      <w:tr w:rsidR="001060C8" w14:paraId="034AF533" w14:textId="77777777" w:rsidTr="00547111">
        <w:tc>
          <w:tcPr>
            <w:tcW w:w="2694" w:type="dxa"/>
            <w:gridSpan w:val="2"/>
          </w:tcPr>
          <w:p w14:paraId="39D9EB5B" w14:textId="77777777" w:rsidR="001060C8" w:rsidRDefault="001060C8" w:rsidP="001060C8">
            <w:pPr>
              <w:pStyle w:val="CRCoverPage"/>
              <w:spacing w:after="0"/>
              <w:rPr>
                <w:b/>
                <w:i/>
                <w:noProof/>
                <w:sz w:val="8"/>
                <w:szCs w:val="8"/>
              </w:rPr>
            </w:pPr>
          </w:p>
        </w:tc>
        <w:tc>
          <w:tcPr>
            <w:tcW w:w="6946" w:type="dxa"/>
            <w:gridSpan w:val="9"/>
          </w:tcPr>
          <w:p w14:paraId="7826CB1C" w14:textId="77777777" w:rsidR="001060C8" w:rsidRDefault="001060C8" w:rsidP="001060C8">
            <w:pPr>
              <w:pStyle w:val="CRCoverPage"/>
              <w:spacing w:after="0"/>
              <w:rPr>
                <w:noProof/>
                <w:sz w:val="8"/>
                <w:szCs w:val="8"/>
              </w:rPr>
            </w:pPr>
          </w:p>
        </w:tc>
      </w:tr>
      <w:tr w:rsidR="001060C8" w14:paraId="6A17D7AC" w14:textId="77777777" w:rsidTr="00547111">
        <w:tc>
          <w:tcPr>
            <w:tcW w:w="2694" w:type="dxa"/>
            <w:gridSpan w:val="2"/>
            <w:tcBorders>
              <w:top w:val="single" w:sz="4" w:space="0" w:color="auto"/>
              <w:left w:val="single" w:sz="4" w:space="0" w:color="auto"/>
            </w:tcBorders>
          </w:tcPr>
          <w:p w14:paraId="6DAD5B19" w14:textId="77777777" w:rsidR="001060C8" w:rsidRDefault="001060C8" w:rsidP="001060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66A49" w:rsidR="001060C8" w:rsidRDefault="00DF4BF8" w:rsidP="001060C8">
            <w:pPr>
              <w:pStyle w:val="CRCoverPage"/>
              <w:spacing w:after="0"/>
              <w:ind w:left="100"/>
              <w:rPr>
                <w:noProof/>
              </w:rPr>
            </w:pPr>
            <w:r>
              <w:rPr>
                <w:lang w:eastAsia="ko-KR"/>
              </w:rPr>
              <w:t>6.2H.2.3.1</w:t>
            </w:r>
            <w:r>
              <w:rPr>
                <w:lang w:eastAsia="ko-KR"/>
              </w:rPr>
              <w:t xml:space="preserve">, </w:t>
            </w:r>
            <w:r>
              <w:rPr>
                <w:lang w:eastAsia="ko-KR"/>
              </w:rPr>
              <w:t>6.2H.2.3.</w:t>
            </w:r>
            <w:r>
              <w:rPr>
                <w:lang w:eastAsia="ko-KR"/>
              </w:rPr>
              <w:t>2</w:t>
            </w:r>
          </w:p>
        </w:tc>
      </w:tr>
      <w:tr w:rsidR="001060C8" w14:paraId="56E1E6C3" w14:textId="77777777" w:rsidTr="00547111">
        <w:tc>
          <w:tcPr>
            <w:tcW w:w="2694" w:type="dxa"/>
            <w:gridSpan w:val="2"/>
            <w:tcBorders>
              <w:left w:val="single" w:sz="4" w:space="0" w:color="auto"/>
            </w:tcBorders>
          </w:tcPr>
          <w:p w14:paraId="2FB9DE77" w14:textId="77777777" w:rsidR="001060C8" w:rsidRDefault="001060C8" w:rsidP="001060C8">
            <w:pPr>
              <w:pStyle w:val="CRCoverPage"/>
              <w:spacing w:after="0"/>
              <w:rPr>
                <w:b/>
                <w:i/>
                <w:noProof/>
                <w:sz w:val="8"/>
                <w:szCs w:val="8"/>
              </w:rPr>
            </w:pPr>
          </w:p>
        </w:tc>
        <w:tc>
          <w:tcPr>
            <w:tcW w:w="6946" w:type="dxa"/>
            <w:gridSpan w:val="9"/>
            <w:tcBorders>
              <w:right w:val="single" w:sz="4" w:space="0" w:color="auto"/>
            </w:tcBorders>
          </w:tcPr>
          <w:p w14:paraId="0898542D" w14:textId="77777777" w:rsidR="001060C8" w:rsidRDefault="001060C8" w:rsidP="001060C8">
            <w:pPr>
              <w:pStyle w:val="CRCoverPage"/>
              <w:spacing w:after="0"/>
              <w:rPr>
                <w:noProof/>
                <w:sz w:val="8"/>
                <w:szCs w:val="8"/>
              </w:rPr>
            </w:pPr>
          </w:p>
        </w:tc>
      </w:tr>
      <w:tr w:rsidR="001060C8" w14:paraId="76F95A8B" w14:textId="77777777" w:rsidTr="00547111">
        <w:tc>
          <w:tcPr>
            <w:tcW w:w="2694" w:type="dxa"/>
            <w:gridSpan w:val="2"/>
            <w:tcBorders>
              <w:left w:val="single" w:sz="4" w:space="0" w:color="auto"/>
            </w:tcBorders>
          </w:tcPr>
          <w:p w14:paraId="335EAB52" w14:textId="77777777" w:rsidR="001060C8" w:rsidRDefault="001060C8" w:rsidP="001060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0C8" w:rsidRDefault="001060C8" w:rsidP="001060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0C8" w:rsidRDefault="001060C8" w:rsidP="001060C8">
            <w:pPr>
              <w:pStyle w:val="CRCoverPage"/>
              <w:spacing w:after="0"/>
              <w:jc w:val="center"/>
              <w:rPr>
                <w:b/>
                <w:caps/>
                <w:noProof/>
              </w:rPr>
            </w:pPr>
            <w:r>
              <w:rPr>
                <w:b/>
                <w:caps/>
                <w:noProof/>
              </w:rPr>
              <w:t>N</w:t>
            </w:r>
          </w:p>
        </w:tc>
        <w:tc>
          <w:tcPr>
            <w:tcW w:w="2977" w:type="dxa"/>
            <w:gridSpan w:val="4"/>
          </w:tcPr>
          <w:p w14:paraId="304CCBCB" w14:textId="77777777" w:rsidR="001060C8" w:rsidRDefault="001060C8" w:rsidP="001060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0C8" w:rsidRDefault="001060C8" w:rsidP="001060C8">
            <w:pPr>
              <w:pStyle w:val="CRCoverPage"/>
              <w:spacing w:after="0"/>
              <w:ind w:left="99"/>
              <w:rPr>
                <w:noProof/>
              </w:rPr>
            </w:pPr>
          </w:p>
        </w:tc>
      </w:tr>
      <w:tr w:rsidR="001060C8" w14:paraId="34ACE2EB" w14:textId="77777777" w:rsidTr="00547111">
        <w:tc>
          <w:tcPr>
            <w:tcW w:w="2694" w:type="dxa"/>
            <w:gridSpan w:val="2"/>
            <w:tcBorders>
              <w:left w:val="single" w:sz="4" w:space="0" w:color="auto"/>
            </w:tcBorders>
          </w:tcPr>
          <w:p w14:paraId="571382F3" w14:textId="77777777" w:rsidR="001060C8" w:rsidRDefault="001060C8" w:rsidP="00106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60C8" w:rsidRDefault="001060C8" w:rsidP="00106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31E6E" w:rsidR="001060C8" w:rsidRDefault="001060C8" w:rsidP="001060C8">
            <w:pPr>
              <w:pStyle w:val="CRCoverPage"/>
              <w:spacing w:after="0"/>
              <w:jc w:val="center"/>
              <w:rPr>
                <w:b/>
                <w:caps/>
                <w:noProof/>
              </w:rPr>
            </w:pPr>
            <w:r>
              <w:rPr>
                <w:b/>
                <w:caps/>
                <w:noProof/>
              </w:rPr>
              <w:t>x</w:t>
            </w:r>
          </w:p>
        </w:tc>
        <w:tc>
          <w:tcPr>
            <w:tcW w:w="2977" w:type="dxa"/>
            <w:gridSpan w:val="4"/>
          </w:tcPr>
          <w:p w14:paraId="7DB274D8" w14:textId="77777777" w:rsidR="001060C8" w:rsidRDefault="001060C8" w:rsidP="00106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60C8" w:rsidRDefault="001060C8" w:rsidP="001060C8">
            <w:pPr>
              <w:pStyle w:val="CRCoverPage"/>
              <w:spacing w:after="0"/>
              <w:ind w:left="99"/>
              <w:rPr>
                <w:noProof/>
              </w:rPr>
            </w:pPr>
            <w:r>
              <w:rPr>
                <w:noProof/>
              </w:rPr>
              <w:t xml:space="preserve">TS/TR ... CR ... </w:t>
            </w:r>
          </w:p>
        </w:tc>
      </w:tr>
      <w:tr w:rsidR="001060C8" w14:paraId="446DDBAC" w14:textId="77777777" w:rsidTr="00547111">
        <w:tc>
          <w:tcPr>
            <w:tcW w:w="2694" w:type="dxa"/>
            <w:gridSpan w:val="2"/>
            <w:tcBorders>
              <w:left w:val="single" w:sz="4" w:space="0" w:color="auto"/>
            </w:tcBorders>
          </w:tcPr>
          <w:p w14:paraId="678A1AA6" w14:textId="77777777" w:rsidR="001060C8" w:rsidRDefault="001060C8" w:rsidP="00106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60C8" w:rsidRDefault="001060C8" w:rsidP="00106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A73F58" w:rsidR="001060C8" w:rsidRDefault="001060C8" w:rsidP="001060C8">
            <w:pPr>
              <w:pStyle w:val="CRCoverPage"/>
              <w:spacing w:after="0"/>
              <w:jc w:val="center"/>
              <w:rPr>
                <w:b/>
                <w:caps/>
                <w:noProof/>
              </w:rPr>
            </w:pPr>
            <w:r>
              <w:rPr>
                <w:b/>
                <w:caps/>
                <w:noProof/>
              </w:rPr>
              <w:t>x</w:t>
            </w:r>
          </w:p>
        </w:tc>
        <w:tc>
          <w:tcPr>
            <w:tcW w:w="2977" w:type="dxa"/>
            <w:gridSpan w:val="4"/>
          </w:tcPr>
          <w:p w14:paraId="1A4306D9" w14:textId="77777777" w:rsidR="001060C8" w:rsidRDefault="001060C8" w:rsidP="00106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60C8" w:rsidRDefault="001060C8" w:rsidP="001060C8">
            <w:pPr>
              <w:pStyle w:val="CRCoverPage"/>
              <w:spacing w:after="0"/>
              <w:ind w:left="99"/>
              <w:rPr>
                <w:noProof/>
              </w:rPr>
            </w:pPr>
            <w:r>
              <w:rPr>
                <w:noProof/>
              </w:rPr>
              <w:t xml:space="preserve">TS/TR ... CR ... </w:t>
            </w:r>
          </w:p>
        </w:tc>
      </w:tr>
      <w:tr w:rsidR="001060C8" w14:paraId="55C714D2" w14:textId="77777777" w:rsidTr="00547111">
        <w:tc>
          <w:tcPr>
            <w:tcW w:w="2694" w:type="dxa"/>
            <w:gridSpan w:val="2"/>
            <w:tcBorders>
              <w:left w:val="single" w:sz="4" w:space="0" w:color="auto"/>
            </w:tcBorders>
          </w:tcPr>
          <w:p w14:paraId="45913E62" w14:textId="77777777" w:rsidR="001060C8" w:rsidRDefault="001060C8" w:rsidP="00106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0C8" w:rsidRDefault="001060C8" w:rsidP="00106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61711" w:rsidR="001060C8" w:rsidRDefault="001060C8" w:rsidP="001060C8">
            <w:pPr>
              <w:pStyle w:val="CRCoverPage"/>
              <w:spacing w:after="0"/>
              <w:jc w:val="center"/>
              <w:rPr>
                <w:b/>
                <w:caps/>
                <w:noProof/>
              </w:rPr>
            </w:pPr>
            <w:r>
              <w:rPr>
                <w:b/>
                <w:caps/>
                <w:noProof/>
              </w:rPr>
              <w:t>X</w:t>
            </w:r>
          </w:p>
        </w:tc>
        <w:tc>
          <w:tcPr>
            <w:tcW w:w="2977" w:type="dxa"/>
            <w:gridSpan w:val="4"/>
          </w:tcPr>
          <w:p w14:paraId="1B4FF921" w14:textId="77777777" w:rsidR="001060C8" w:rsidRDefault="001060C8" w:rsidP="00106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0C8" w:rsidRDefault="001060C8" w:rsidP="001060C8">
            <w:pPr>
              <w:pStyle w:val="CRCoverPage"/>
              <w:spacing w:after="0"/>
              <w:ind w:left="99"/>
              <w:rPr>
                <w:noProof/>
              </w:rPr>
            </w:pPr>
            <w:r>
              <w:rPr>
                <w:noProof/>
              </w:rPr>
              <w:t xml:space="preserve">TS/TR ... CR ... </w:t>
            </w:r>
          </w:p>
        </w:tc>
      </w:tr>
      <w:tr w:rsidR="001060C8" w14:paraId="60DF82CC" w14:textId="77777777" w:rsidTr="008863B9">
        <w:tc>
          <w:tcPr>
            <w:tcW w:w="2694" w:type="dxa"/>
            <w:gridSpan w:val="2"/>
            <w:tcBorders>
              <w:left w:val="single" w:sz="4" w:space="0" w:color="auto"/>
            </w:tcBorders>
          </w:tcPr>
          <w:p w14:paraId="517696CD" w14:textId="77777777" w:rsidR="001060C8" w:rsidRDefault="001060C8" w:rsidP="001060C8">
            <w:pPr>
              <w:pStyle w:val="CRCoverPage"/>
              <w:spacing w:after="0"/>
              <w:rPr>
                <w:b/>
                <w:i/>
                <w:noProof/>
              </w:rPr>
            </w:pPr>
          </w:p>
        </w:tc>
        <w:tc>
          <w:tcPr>
            <w:tcW w:w="6946" w:type="dxa"/>
            <w:gridSpan w:val="9"/>
            <w:tcBorders>
              <w:right w:val="single" w:sz="4" w:space="0" w:color="auto"/>
            </w:tcBorders>
          </w:tcPr>
          <w:p w14:paraId="4D84207F" w14:textId="77777777" w:rsidR="001060C8" w:rsidRDefault="001060C8" w:rsidP="001060C8">
            <w:pPr>
              <w:pStyle w:val="CRCoverPage"/>
              <w:spacing w:after="0"/>
              <w:rPr>
                <w:noProof/>
              </w:rPr>
            </w:pPr>
          </w:p>
        </w:tc>
      </w:tr>
      <w:tr w:rsidR="001060C8" w14:paraId="556B87B6" w14:textId="77777777" w:rsidTr="008863B9">
        <w:tc>
          <w:tcPr>
            <w:tcW w:w="2694" w:type="dxa"/>
            <w:gridSpan w:val="2"/>
            <w:tcBorders>
              <w:left w:val="single" w:sz="4" w:space="0" w:color="auto"/>
              <w:bottom w:val="single" w:sz="4" w:space="0" w:color="auto"/>
            </w:tcBorders>
          </w:tcPr>
          <w:p w14:paraId="79A9C411" w14:textId="77777777" w:rsidR="001060C8" w:rsidRDefault="001060C8" w:rsidP="00106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0C8" w:rsidRDefault="001060C8" w:rsidP="001060C8">
            <w:pPr>
              <w:pStyle w:val="CRCoverPage"/>
              <w:spacing w:after="0"/>
              <w:ind w:left="100"/>
              <w:rPr>
                <w:noProof/>
              </w:rPr>
            </w:pPr>
          </w:p>
        </w:tc>
      </w:tr>
      <w:tr w:rsidR="001060C8" w:rsidRPr="008863B9" w14:paraId="45BFE792" w14:textId="77777777" w:rsidTr="008863B9">
        <w:tc>
          <w:tcPr>
            <w:tcW w:w="2694" w:type="dxa"/>
            <w:gridSpan w:val="2"/>
            <w:tcBorders>
              <w:top w:val="single" w:sz="4" w:space="0" w:color="auto"/>
              <w:bottom w:val="single" w:sz="4" w:space="0" w:color="auto"/>
            </w:tcBorders>
          </w:tcPr>
          <w:p w14:paraId="194242DD" w14:textId="77777777" w:rsidR="001060C8" w:rsidRPr="008863B9" w:rsidRDefault="001060C8" w:rsidP="00106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0C8" w:rsidRPr="008863B9" w:rsidRDefault="001060C8" w:rsidP="001060C8">
            <w:pPr>
              <w:pStyle w:val="CRCoverPage"/>
              <w:spacing w:after="0"/>
              <w:ind w:left="100"/>
              <w:rPr>
                <w:noProof/>
                <w:sz w:val="8"/>
                <w:szCs w:val="8"/>
              </w:rPr>
            </w:pPr>
          </w:p>
        </w:tc>
      </w:tr>
      <w:tr w:rsidR="001060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0C8" w:rsidRDefault="001060C8" w:rsidP="00106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0C8" w:rsidRDefault="001060C8" w:rsidP="001060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2FEBFC9" w14:textId="77777777" w:rsidR="0077716E" w:rsidRDefault="0077716E" w:rsidP="0077716E">
      <w:pPr>
        <w:pStyle w:val="Heading5"/>
        <w:rPr>
          <w:lang w:eastAsia="ko-KR"/>
        </w:rPr>
      </w:pPr>
      <w:bookmarkStart w:id="1" w:name="_Toc185597593"/>
      <w:r>
        <w:rPr>
          <w:lang w:eastAsia="ko-KR"/>
        </w:rPr>
        <w:lastRenderedPageBreak/>
        <w:t>6.2H.2.3.1</w:t>
      </w:r>
      <w:r>
        <w:rPr>
          <w:lang w:eastAsia="ko-KR"/>
        </w:rPr>
        <w:tab/>
        <w:t>Training Procedure for Vertical Federated Learning when NWDAF is acting as VFL server</w:t>
      </w:r>
      <w:bookmarkEnd w:id="1"/>
    </w:p>
    <w:p w14:paraId="72103DCF" w14:textId="77777777" w:rsidR="0077716E" w:rsidRDefault="0077716E" w:rsidP="0077716E">
      <w:pPr>
        <w:rPr>
          <w:lang w:eastAsia="ko-KR"/>
        </w:rPr>
      </w:pPr>
      <w:r>
        <w:rPr>
          <w:lang w:eastAsia="ko-KR"/>
        </w:rPr>
        <w:t>The figure 6.2H.2.3.1-1 below shows the training procedure for Vertical Federated Learning when NWDAF is acting as VFL server.</w:t>
      </w:r>
    </w:p>
    <w:p w14:paraId="74202C73" w14:textId="77777777" w:rsidR="0077716E" w:rsidRDefault="0077716E" w:rsidP="0077716E">
      <w:pPr>
        <w:pStyle w:val="TH"/>
        <w:rPr>
          <w:lang w:eastAsia="ko-KR"/>
        </w:rPr>
      </w:pPr>
      <w:r w:rsidRPr="00050133">
        <w:rPr>
          <w:rFonts w:eastAsiaTheme="minorEastAsia"/>
          <w:i/>
          <w:iCs/>
          <w:noProof/>
        </w:rPr>
        <w:object w:dxaOrig="6917" w:dyaOrig="8166" w14:anchorId="4AE0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pt;height:482.2pt" o:ole="">
            <v:imagedata r:id="rId18" o:title=""/>
          </v:shape>
          <o:OLEObject Type="Embed" ProgID="Visio.Drawing.15" ShapeID="_x0000_i1025" DrawAspect="Content" ObjectID="_1798056458" r:id="rId19"/>
        </w:object>
      </w:r>
    </w:p>
    <w:p w14:paraId="11563A88" w14:textId="77777777" w:rsidR="0077716E" w:rsidRDefault="0077716E" w:rsidP="0077716E">
      <w:pPr>
        <w:pStyle w:val="TF"/>
        <w:rPr>
          <w:lang w:eastAsia="ko-KR"/>
        </w:rPr>
      </w:pPr>
      <w:r>
        <w:rPr>
          <w:lang w:eastAsia="ko-KR"/>
        </w:rPr>
        <w:t>Figure 6.2H.2.3.1-1: Training procedure for Vertical Federated Learning when NWDAF is acting as VFL server</w:t>
      </w:r>
    </w:p>
    <w:p w14:paraId="34102589" w14:textId="45EA5B42" w:rsidR="0077716E" w:rsidDel="002E5D69" w:rsidRDefault="0077716E" w:rsidP="0077716E">
      <w:pPr>
        <w:pStyle w:val="EditorsNote"/>
        <w:rPr>
          <w:del w:id="2" w:author="Thomas Belling (Nokia)" w:date="2025-01-10T21:00:00Z" w16du:dateUtc="2025-01-10T20:00:00Z"/>
          <w:lang w:eastAsia="ko-KR"/>
        </w:rPr>
      </w:pPr>
      <w:del w:id="3" w:author="Thomas Belling (Nokia)" w:date="2025-01-10T21:00:00Z" w16du:dateUtc="2025-01-10T20:00:00Z">
        <w:r w:rsidDel="002E5D69">
          <w:rPr>
            <w:lang w:eastAsia="ko-KR"/>
          </w:rPr>
          <w:delText>Editor's note:</w:delText>
        </w:r>
        <w:r w:rsidDel="002E5D69">
          <w:rPr>
            <w:lang w:eastAsia="ko-KR"/>
          </w:rPr>
          <w:tab/>
          <w:delText>How the NEF assists the VFL training process as well as whether the service operations going via NEF is using the existing or new service operation are FFS.</w:delText>
        </w:r>
      </w:del>
    </w:p>
    <w:p w14:paraId="6A7CC019" w14:textId="2339EDC1" w:rsidR="0077716E" w:rsidDel="002E5D69" w:rsidRDefault="0077716E" w:rsidP="0077716E">
      <w:pPr>
        <w:pStyle w:val="EditorsNote"/>
        <w:rPr>
          <w:del w:id="4" w:author="Thomas Belling (Nokia)" w:date="2025-01-10T21:00:00Z" w16du:dateUtc="2025-01-10T20:00:00Z"/>
          <w:lang w:eastAsia="ko-KR"/>
        </w:rPr>
      </w:pPr>
      <w:del w:id="5" w:author="Thomas Belling (Nokia)" w:date="2025-01-10T21:00:00Z" w16du:dateUtc="2025-01-10T20:00:00Z">
        <w:r w:rsidDel="002E5D69">
          <w:rPr>
            <w:lang w:eastAsia="ko-KR"/>
          </w:rPr>
          <w:delText>Editor's note:</w:delText>
        </w:r>
        <w:r w:rsidDel="002E5D69">
          <w:rPr>
            <w:lang w:eastAsia="ko-KR"/>
          </w:rPr>
          <w:tab/>
          <w:delText>The details of the services in the procedure and whether VFL Training Start Flag is needed are FFS.</w:delText>
        </w:r>
      </w:del>
    </w:p>
    <w:p w14:paraId="4EE27C49" w14:textId="567AA331" w:rsidR="0077716E" w:rsidDel="00DB73AC" w:rsidRDefault="0077716E" w:rsidP="0077716E">
      <w:pPr>
        <w:pStyle w:val="EditorsNote"/>
        <w:rPr>
          <w:del w:id="6" w:author="Thomas Belling (Nokia)" w:date="2025-01-10T21:03:00Z" w16du:dateUtc="2025-01-10T20:03:00Z"/>
          <w:lang w:eastAsia="ko-KR"/>
        </w:rPr>
      </w:pPr>
      <w:del w:id="7" w:author="Thomas Belling (Nokia)" w:date="2025-01-10T21:03:00Z" w16du:dateUtc="2025-01-10T20:03:00Z">
        <w:r w:rsidDel="00DB73AC">
          <w:rPr>
            <w:lang w:eastAsia="ko-KR"/>
          </w:rPr>
          <w:delText>Editor's note:</w:delText>
        </w:r>
        <w:r w:rsidDel="00DB73AC">
          <w:rPr>
            <w:lang w:eastAsia="ko-KR"/>
          </w:rPr>
          <w:tab/>
          <w:delText>It is FFS whether sample/feature information is required to be provided or updated in each training.</w:delText>
        </w:r>
      </w:del>
    </w:p>
    <w:p w14:paraId="61C6EA5D" w14:textId="54D53FAE" w:rsidR="0077716E" w:rsidDel="00AF074D" w:rsidRDefault="0077716E" w:rsidP="0077716E">
      <w:pPr>
        <w:pStyle w:val="EditorsNote"/>
        <w:rPr>
          <w:del w:id="8" w:author="Thomas Belling (Nokia)" w:date="2025-01-10T21:15:00Z" w16du:dateUtc="2025-01-10T20:15:00Z"/>
          <w:lang w:eastAsia="ko-KR"/>
        </w:rPr>
      </w:pPr>
      <w:del w:id="9" w:author="Thomas Belling (Nokia)" w:date="2025-01-10T21:15:00Z" w16du:dateUtc="2025-01-10T20:15:00Z">
        <w:r w:rsidDel="00AF074D">
          <w:rPr>
            <w:lang w:eastAsia="ko-KR"/>
          </w:rPr>
          <w:delText>Editor's note:</w:delText>
        </w:r>
        <w:r w:rsidDel="00AF074D">
          <w:rPr>
            <w:lang w:eastAsia="ko-KR"/>
          </w:rPr>
          <w:tab/>
          <w:delText>Whether and how to include interoperability information in the VFL training procedure is FFS.</w:delText>
        </w:r>
      </w:del>
    </w:p>
    <w:p w14:paraId="2719D691" w14:textId="4F90E382" w:rsidR="0077716E" w:rsidDel="00AF074D" w:rsidRDefault="0077716E" w:rsidP="0077716E">
      <w:pPr>
        <w:pStyle w:val="EditorsNote"/>
        <w:rPr>
          <w:del w:id="10" w:author="Thomas Belling (Nokia)" w:date="2025-01-10T21:15:00Z" w16du:dateUtc="2025-01-10T20:15:00Z"/>
          <w:lang w:eastAsia="ko-KR"/>
        </w:rPr>
      </w:pPr>
      <w:del w:id="11" w:author="Thomas Belling (Nokia)" w:date="2025-01-10T21:15:00Z" w16du:dateUtc="2025-01-10T20:15:00Z">
        <w:r w:rsidDel="00AF074D">
          <w:rPr>
            <w:lang w:eastAsia="ko-KR"/>
          </w:rPr>
          <w:delText>Editor's note:</w:delText>
        </w:r>
        <w:r w:rsidDel="00AF074D">
          <w:rPr>
            <w:lang w:eastAsia="ko-KR"/>
          </w:rPr>
          <w:tab/>
          <w:delText>Whether and how to define the trigger of VFL training is FFS.</w:delText>
        </w:r>
      </w:del>
    </w:p>
    <w:p w14:paraId="254937EB" w14:textId="11F8E081" w:rsidR="0077716E" w:rsidDel="00AF074D" w:rsidRDefault="0077716E" w:rsidP="0077716E">
      <w:pPr>
        <w:pStyle w:val="EditorsNote"/>
        <w:rPr>
          <w:del w:id="12" w:author="Thomas Belling (Nokia)" w:date="2025-01-10T21:15:00Z" w16du:dateUtc="2025-01-10T20:15:00Z"/>
          <w:lang w:eastAsia="ko-KR"/>
        </w:rPr>
      </w:pPr>
      <w:del w:id="13" w:author="Thomas Belling (Nokia)" w:date="2025-01-10T21:15:00Z" w16du:dateUtc="2025-01-10T20:15:00Z">
        <w:r w:rsidDel="00AF074D">
          <w:rPr>
            <w:lang w:eastAsia="ko-KR"/>
          </w:rPr>
          <w:lastRenderedPageBreak/>
          <w:delText>Editor's note:</w:delText>
        </w:r>
        <w:r w:rsidDel="00AF074D">
          <w:rPr>
            <w:lang w:eastAsia="ko-KR"/>
          </w:rPr>
          <w:tab/>
          <w:delText>Whether and how to transfer the confirmation in VFL Preparation Phase at the beginning of VFL Training Phase is FFS.</w:delText>
        </w:r>
      </w:del>
    </w:p>
    <w:p w14:paraId="04F2F18A" w14:textId="77777777" w:rsidR="0077716E" w:rsidRDefault="0077716E" w:rsidP="0077716E">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728F353" w14:textId="77777777" w:rsidR="0077716E" w:rsidRDefault="0077716E" w:rsidP="0077716E">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790BC031" w14:textId="77777777" w:rsidR="0077716E" w:rsidRDefault="0077716E" w:rsidP="0077716E">
      <w:pPr>
        <w:rPr>
          <w:lang w:eastAsia="ko-KR"/>
        </w:rPr>
      </w:pPr>
      <w:r>
        <w:rPr>
          <w:lang w:eastAsia="ko-KR"/>
        </w:rPr>
        <w:t>Steps 2-6 are repeated until the training termination condition is reached.</w:t>
      </w:r>
    </w:p>
    <w:p w14:paraId="52D9208B" w14:textId="5CCF0E06" w:rsidR="0077716E" w:rsidRDefault="0077716E" w:rsidP="0077716E">
      <w:pPr>
        <w:pStyle w:val="B1"/>
        <w:rPr>
          <w:lang w:eastAsia="ko-KR"/>
        </w:rPr>
      </w:pPr>
      <w:r>
        <w:rPr>
          <w:lang w:eastAsia="ko-KR"/>
        </w:rPr>
        <w:t>2.</w:t>
      </w:r>
      <w:r>
        <w:rPr>
          <w:lang w:eastAsia="ko-KR"/>
        </w:rPr>
        <w:tab/>
        <w:t xml:space="preserve">To start the VFL training, the VFL server sends a request to start the training to all selected VFL clients The request includes VFL correlation ID, at least the parameters negotiated during the preparation phase, </w:t>
      </w:r>
      <w:ins w:id="14" w:author="Thomas Belling (Nokia)" w:date="2025-01-10T20:44:00Z" w16du:dateUtc="2025-01-10T19:44:00Z">
        <w:r w:rsidR="00263F63">
          <w:rPr>
            <w:lang w:eastAsia="ko-KR"/>
          </w:rPr>
          <w:t xml:space="preserve">and </w:t>
        </w:r>
      </w:ins>
      <w:ins w:id="15" w:author="Thomas Belling (Nokia)" w:date="2025-01-10T20:57:00Z" w16du:dateUtc="2025-01-10T19:57:00Z">
        <w:r w:rsidR="002E5D69">
          <w:rPr>
            <w:lang w:eastAsia="ko-KR"/>
          </w:rPr>
          <w:t>the</w:t>
        </w:r>
      </w:ins>
      <w:ins w:id="16" w:author="Thomas Belling (Nokia)" w:date="2025-01-10T20:44:00Z" w16du:dateUtc="2025-01-10T19:44:00Z">
        <w:r w:rsidR="00263F63">
          <w:rPr>
            <w:lang w:eastAsia="ko-KR"/>
          </w:rPr>
          <w:t xml:space="preserve">VFL training </w:t>
        </w:r>
      </w:ins>
      <w:ins w:id="17" w:author="Thomas Belling (Nokia)" w:date="2025-01-10T20:45:00Z" w16du:dateUtc="2025-01-10T19:45:00Z">
        <w:r w:rsidR="00263F63">
          <w:rPr>
            <w:lang w:eastAsia="ko-KR"/>
          </w:rPr>
          <w:t xml:space="preserve">iteration </w:t>
        </w:r>
      </w:ins>
      <w:ins w:id="18" w:author="Thomas Belling (Nokia)" w:date="2025-01-10T20:57:00Z" w16du:dateUtc="2025-01-10T19:57:00Z">
        <w:r w:rsidR="002E5D69">
          <w:rPr>
            <w:lang w:eastAsia="ko-KR"/>
          </w:rPr>
          <w:t>number set to 1</w:t>
        </w:r>
      </w:ins>
      <w:ins w:id="19" w:author="Thomas Belling (Nokia)" w:date="2025-01-10T21:23:00Z" w16du:dateUtc="2025-01-10T20:23:00Z">
        <w:r w:rsidR="00C83033">
          <w:rPr>
            <w:lang w:eastAsia="ko-KR"/>
          </w:rPr>
          <w:t xml:space="preserve">, and a </w:t>
        </w:r>
        <w:r w:rsidR="00C83033" w:rsidRPr="002E17BB">
          <w:t>Notification Correlation ID</w:t>
        </w:r>
        <w:r w:rsidR="00C83033">
          <w:t>.</w:t>
        </w:r>
      </w:ins>
      <w:ins w:id="20" w:author="Thomas Belling (Nokia)" w:date="2025-01-10T20:45:00Z" w16du:dateUtc="2025-01-10T19:45:00Z">
        <w:r w:rsidR="00263F63">
          <w:rPr>
            <w:lang w:eastAsia="ko-KR"/>
          </w:rPr>
          <w:t xml:space="preserve"> </w:t>
        </w:r>
      </w:ins>
      <w:r>
        <w:rPr>
          <w:lang w:eastAsia="ko-KR"/>
        </w:rPr>
        <w:t>Optionally, the VFL Server includes: Analytic filter information, maximum response time (i.e. the maximum time between VFL clients receive intermediate model training information and send back intermediate training result).</w:t>
      </w:r>
    </w:p>
    <w:p w14:paraId="6EC2615D" w14:textId="35A3B13A" w:rsidR="0077716E" w:rsidDel="00AF074D" w:rsidRDefault="0077716E" w:rsidP="0077716E">
      <w:pPr>
        <w:pStyle w:val="EditorsNote"/>
        <w:rPr>
          <w:del w:id="21" w:author="Thomas Belling (Nokia)" w:date="2025-01-10T21:15:00Z" w16du:dateUtc="2025-01-10T20:15:00Z"/>
          <w:lang w:eastAsia="ko-KR"/>
        </w:rPr>
      </w:pPr>
      <w:del w:id="22" w:author="Thomas Belling (Nokia)" w:date="2025-01-10T21:15:00Z" w16du:dateUtc="2025-01-10T20:15:00Z">
        <w:r w:rsidDel="00AF074D">
          <w:rPr>
            <w:lang w:eastAsia="ko-KR"/>
          </w:rPr>
          <w:delText>Editor's note:</w:delText>
        </w:r>
        <w:r w:rsidDel="00AF074D">
          <w:rPr>
            <w:lang w:eastAsia="ko-KR"/>
          </w:rPr>
          <w:tab/>
          <w:delText>Whether the parameters negotiated in the preparation phase are provided at the end of the preparation phase or at the start of the training is FFS.</w:delText>
        </w:r>
      </w:del>
    </w:p>
    <w:p w14:paraId="321E2A11" w14:textId="63070FE3" w:rsidR="0077716E" w:rsidRDefault="0077716E" w:rsidP="0077716E">
      <w:pPr>
        <w:pStyle w:val="B1"/>
        <w:rPr>
          <w:lang w:eastAsia="ko-KR"/>
        </w:rPr>
      </w:pPr>
      <w:r>
        <w:rPr>
          <w:lang w:eastAsia="ko-KR"/>
        </w:rPr>
        <w:tab/>
        <w:t>If the VFL procedure continues in subsequent iterations, the VFL server sends a request for a new VFL training iteration containing the VFL correlation ID</w:t>
      </w:r>
      <w:ins w:id="23" w:author="Thomas Belling (Nokia)" w:date="2025-01-10T20:46:00Z" w16du:dateUtc="2025-01-10T19:46:00Z">
        <w:r w:rsidR="00263F63">
          <w:rPr>
            <w:lang w:eastAsia="ko-KR"/>
          </w:rPr>
          <w:t xml:space="preserve">, an incremented </w:t>
        </w:r>
        <w:r w:rsidR="00263F63">
          <w:rPr>
            <w:lang w:eastAsia="ko-KR"/>
          </w:rPr>
          <w:t xml:space="preserve">a VFL training iteration </w:t>
        </w:r>
      </w:ins>
      <w:ins w:id="24" w:author="Thomas Belling (Nokia)" w:date="2025-01-10T20:57:00Z" w16du:dateUtc="2025-01-10T19:57:00Z">
        <w:r w:rsidR="002E5D69">
          <w:rPr>
            <w:lang w:eastAsia="ko-KR"/>
          </w:rPr>
          <w:t>number</w:t>
        </w:r>
      </w:ins>
      <w:ins w:id="25" w:author="Thomas Belling (Nokia)" w:date="2025-01-10T20:46:00Z" w16du:dateUtc="2025-01-10T19:46:00Z">
        <w:r w:rsidR="00263F63">
          <w:rPr>
            <w:lang w:eastAsia="ko-KR"/>
          </w:rPr>
          <w:t>.</w:t>
        </w:r>
      </w:ins>
      <w:r>
        <w:rPr>
          <w:lang w:eastAsia="ko-KR"/>
        </w:rPr>
        <w:t xml:space="preserve"> and intermediate model training information to each of the VFL clients for next round of VFL training.</w:t>
      </w:r>
    </w:p>
    <w:p w14:paraId="4A409CA0" w14:textId="77777777" w:rsidR="0077716E" w:rsidRDefault="0077716E" w:rsidP="0077716E">
      <w:pPr>
        <w:pStyle w:val="B2"/>
        <w:rPr>
          <w:lang w:eastAsia="ko-KR"/>
        </w:rPr>
      </w:pPr>
      <w:r>
        <w:rPr>
          <w:lang w:eastAsia="ko-KR"/>
        </w:rPr>
        <w:t>2a.</w:t>
      </w:r>
      <w:r>
        <w:rPr>
          <w:lang w:eastAsia="ko-KR"/>
        </w:rPr>
        <w:tab/>
        <w:t>The VFL server sends a Nnwdaf_VFLTraining_Subscribe to the selected NWDAF VFL clients(s).</w:t>
      </w:r>
    </w:p>
    <w:p w14:paraId="2BC586C9" w14:textId="77777777" w:rsidR="0077716E" w:rsidRDefault="0077716E" w:rsidP="0077716E">
      <w:pPr>
        <w:pStyle w:val="B2"/>
        <w:rPr>
          <w:lang w:eastAsia="ko-KR"/>
        </w:rPr>
      </w:pPr>
      <w:r>
        <w:rPr>
          <w:lang w:eastAsia="ko-KR"/>
        </w:rPr>
        <w:t>2b.</w:t>
      </w:r>
      <w:r>
        <w:rPr>
          <w:lang w:eastAsia="ko-KR"/>
        </w:rPr>
        <w:tab/>
        <w:t>The VFL server sends a Naf_VFLTraining_Subscribe to the selected trusted AF VFL clients(s).</w:t>
      </w:r>
    </w:p>
    <w:p w14:paraId="53D08CA2" w14:textId="77777777" w:rsidR="0077716E" w:rsidRDefault="0077716E" w:rsidP="0077716E">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02B004DD" w14:textId="77777777" w:rsidR="0077716E" w:rsidRDefault="0077716E" w:rsidP="0077716E">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35B735E1" w14:textId="77777777" w:rsidR="0077716E" w:rsidDel="002B3B73" w:rsidRDefault="0077716E" w:rsidP="0077716E">
      <w:pPr>
        <w:pStyle w:val="NO"/>
        <w:rPr>
          <w:del w:id="26" w:author="Thomas Belling (Nokia)" w:date="2025-01-10T23:14:00Z" w16du:dateUtc="2025-01-10T22:14:00Z"/>
          <w:lang w:eastAsia="ko-KR"/>
        </w:rPr>
      </w:pPr>
      <w:del w:id="27" w:author="Thomas Belling (Nokia)" w:date="2025-01-10T23:14:00Z" w16du:dateUtc="2025-01-10T22:14:00Z">
        <w:r w:rsidDel="002B3B73">
          <w:rPr>
            <w:lang w:eastAsia="ko-KR"/>
          </w:rPr>
          <w:delText>NOTE 2:</w:delText>
        </w:r>
        <w:r w:rsidDel="002B3B73">
          <w:rPr>
            <w:lang w:eastAsia="ko-KR"/>
          </w:rPr>
          <w:tab/>
          <w:delText>In this release, the same NF associated with a VFL Server or VFL Client capability during the VFL training for a VFL correlation ID is also the same NF during the VFL inference.</w:delText>
        </w:r>
      </w:del>
    </w:p>
    <w:p w14:paraId="509AB6EE" w14:textId="77777777" w:rsidR="0077716E" w:rsidRDefault="0077716E" w:rsidP="0077716E">
      <w:pPr>
        <w:pStyle w:val="EditorsNote"/>
        <w:rPr>
          <w:lang w:eastAsia="ko-KR"/>
        </w:rPr>
      </w:pPr>
      <w:r>
        <w:rPr>
          <w:lang w:eastAsia="ko-KR"/>
        </w:rPr>
        <w:t>Editor's note:</w:t>
      </w:r>
      <w:r>
        <w:rPr>
          <w:lang w:eastAsia="ko-KR"/>
        </w:rPr>
        <w:tab/>
        <w:t>Additional Parameters to be provided in the request are FFS.</w:t>
      </w:r>
    </w:p>
    <w:p w14:paraId="5A68B029" w14:textId="77777777" w:rsidR="0077716E" w:rsidRDefault="0077716E" w:rsidP="0077716E">
      <w:pPr>
        <w:pStyle w:val="EditorsNote"/>
        <w:rPr>
          <w:lang w:eastAsia="ko-KR"/>
        </w:rPr>
      </w:pPr>
      <w:r>
        <w:rPr>
          <w:lang w:eastAsia="ko-KR"/>
        </w:rPr>
        <w:t>Editor's note:</w:t>
      </w:r>
      <w:r>
        <w:rPr>
          <w:lang w:eastAsia="ko-KR"/>
        </w:rPr>
        <w:tab/>
        <w:t>It is FFS whether and how the local ML model is obtained by VFL Client in VFL training process.</w:t>
      </w:r>
    </w:p>
    <w:p w14:paraId="7D3AFDB7" w14:textId="77777777" w:rsidR="0077716E" w:rsidRDefault="0077716E" w:rsidP="0077716E">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B245A1A" w14:textId="77777777" w:rsidR="0077716E" w:rsidRDefault="0077716E" w:rsidP="0077716E">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CA184C5" w14:textId="77777777" w:rsidR="0077716E" w:rsidRDefault="0077716E" w:rsidP="0077716E">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7B6F2D90" w14:textId="14F2A023" w:rsidR="0077716E" w:rsidDel="00C83033" w:rsidRDefault="0077716E" w:rsidP="0077716E">
      <w:pPr>
        <w:pStyle w:val="EditorsNote"/>
        <w:rPr>
          <w:del w:id="28" w:author="Thomas Belling (Nokia)" w:date="2025-01-10T21:28:00Z" w16du:dateUtc="2025-01-10T20:28:00Z"/>
          <w:lang w:eastAsia="ko-KR"/>
        </w:rPr>
      </w:pPr>
      <w:del w:id="29" w:author="Thomas Belling (Nokia)" w:date="2025-01-10T21:28:00Z" w16du:dateUtc="2025-01-10T20:28:00Z">
        <w:r w:rsidDel="00C83033">
          <w:rPr>
            <w:lang w:eastAsia="ko-KR"/>
          </w:rPr>
          <w:delText>Editor's note:</w:delText>
        </w:r>
        <w:r w:rsidDel="00C83033">
          <w:rPr>
            <w:lang w:eastAsia="ko-KR"/>
          </w:rPr>
          <w:tab/>
          <w:delText>It is FFS and may depend on the service design: When the clients report the client intermediate training result, it also includes the corresponding VFL correlation ID.</w:delText>
        </w:r>
      </w:del>
    </w:p>
    <w:p w14:paraId="7333EFC3" w14:textId="77777777" w:rsidR="0077716E" w:rsidRDefault="0077716E" w:rsidP="0077716E">
      <w:pPr>
        <w:pStyle w:val="EditorsNote"/>
        <w:rPr>
          <w:lang w:eastAsia="ko-KR"/>
        </w:rPr>
      </w:pPr>
      <w:r>
        <w:rPr>
          <w:lang w:eastAsia="ko-KR"/>
        </w:rPr>
        <w:t>Editor's note:</w:t>
      </w:r>
      <w:r>
        <w:rPr>
          <w:lang w:eastAsia="ko-KR"/>
        </w:rPr>
        <w:tab/>
        <w:t>Whether and how to exchange intermediate training result among VFL Clients is FFS.</w:t>
      </w:r>
    </w:p>
    <w:p w14:paraId="2A81EED2" w14:textId="153E5F2F" w:rsidR="0077716E" w:rsidRDefault="0077716E" w:rsidP="0077716E">
      <w:pPr>
        <w:pStyle w:val="B1"/>
        <w:rPr>
          <w:lang w:eastAsia="ko-KR"/>
        </w:rPr>
      </w:pPr>
      <w:r>
        <w:rPr>
          <w:lang w:eastAsia="ko-KR"/>
        </w:rPr>
        <w:t>5.</w:t>
      </w:r>
      <w:r>
        <w:rPr>
          <w:lang w:eastAsia="ko-KR"/>
        </w:rPr>
        <w:tab/>
        <w:t>Each VFL client reports the computed client intermediate training result of the local ML model</w:t>
      </w:r>
      <w:ins w:id="30" w:author="Thomas Belling (Nokia)" w:date="2025-01-10T21:24:00Z" w16du:dateUtc="2025-01-10T20:24:00Z">
        <w:r w:rsidR="00C83033">
          <w:rPr>
            <w:lang w:eastAsia="ko-KR"/>
          </w:rPr>
          <w:t>, the</w:t>
        </w:r>
        <w:r w:rsidR="00C83033">
          <w:rPr>
            <w:lang w:eastAsia="ko-KR"/>
          </w:rPr>
          <w:t xml:space="preserve"> </w:t>
        </w:r>
        <w:r w:rsidR="00C83033" w:rsidRPr="002E17BB">
          <w:t>Notification Correlation ID</w:t>
        </w:r>
        <w:r w:rsidR="00C83033">
          <w:t>,</w:t>
        </w:r>
      </w:ins>
      <w:r>
        <w:rPr>
          <w:lang w:eastAsia="ko-KR"/>
        </w:rPr>
        <w:t xml:space="preserve"> </w:t>
      </w:r>
      <w:ins w:id="31" w:author="Thomas Belling (Nokia)" w:date="2025-01-10T20:47:00Z" w16du:dateUtc="2025-01-10T19:47:00Z">
        <w:r w:rsidR="00263F63">
          <w:rPr>
            <w:lang w:eastAsia="ko-KR"/>
          </w:rPr>
          <w:t xml:space="preserve">and </w:t>
        </w:r>
        <w:r w:rsidR="00263F63">
          <w:rPr>
            <w:lang w:eastAsia="ko-KR"/>
          </w:rPr>
          <w:t xml:space="preserve">a VFL training iteration </w:t>
        </w:r>
      </w:ins>
      <w:ins w:id="32" w:author="Thomas Belling (Nokia)" w:date="2025-01-10T20:58:00Z" w16du:dateUtc="2025-01-10T19:58:00Z">
        <w:r w:rsidR="002E5D69">
          <w:rPr>
            <w:lang w:eastAsia="ko-KR"/>
          </w:rPr>
          <w:t>number</w:t>
        </w:r>
      </w:ins>
      <w:ins w:id="33" w:author="Thomas Belling (Nokia)" w:date="2025-01-10T20:47:00Z" w16du:dateUtc="2025-01-10T19:47:00Z">
        <w:r w:rsidR="00263F63">
          <w:rPr>
            <w:lang w:eastAsia="ko-KR"/>
          </w:rPr>
          <w:t xml:space="preserve"> </w:t>
        </w:r>
      </w:ins>
      <w:r>
        <w:rPr>
          <w:lang w:eastAsia="ko-KR"/>
        </w:rPr>
        <w:t>to the VFL server.</w:t>
      </w:r>
    </w:p>
    <w:p w14:paraId="55B3C62E" w14:textId="77777777" w:rsidR="0077716E" w:rsidRDefault="0077716E" w:rsidP="0077716E">
      <w:pPr>
        <w:pStyle w:val="B2"/>
        <w:rPr>
          <w:lang w:eastAsia="ko-KR"/>
        </w:rPr>
      </w:pPr>
      <w:r>
        <w:rPr>
          <w:lang w:eastAsia="ko-KR"/>
        </w:rPr>
        <w:t>5a.</w:t>
      </w:r>
      <w:r>
        <w:rPr>
          <w:lang w:eastAsia="ko-KR"/>
        </w:rPr>
        <w:tab/>
        <w:t>A NWDAF VFL client sends a Nnwdaf_VFLTraining_Notify.</w:t>
      </w:r>
    </w:p>
    <w:p w14:paraId="6CC6AF05" w14:textId="77777777" w:rsidR="0077716E" w:rsidRDefault="0077716E" w:rsidP="0077716E">
      <w:pPr>
        <w:pStyle w:val="B2"/>
        <w:rPr>
          <w:lang w:eastAsia="ko-KR"/>
        </w:rPr>
      </w:pPr>
      <w:r>
        <w:rPr>
          <w:lang w:eastAsia="ko-KR"/>
        </w:rPr>
        <w:t>5b.</w:t>
      </w:r>
      <w:r>
        <w:rPr>
          <w:lang w:eastAsia="ko-KR"/>
        </w:rPr>
        <w:tab/>
        <w:t>A trusted AF VFL client sends a Naf_VFLTraining_Notify to the VFL server.</w:t>
      </w:r>
    </w:p>
    <w:p w14:paraId="1D354AA1" w14:textId="77777777" w:rsidR="0077716E" w:rsidRDefault="0077716E" w:rsidP="0077716E">
      <w:pPr>
        <w:pStyle w:val="B2"/>
        <w:rPr>
          <w:lang w:eastAsia="ko-KR"/>
        </w:rPr>
      </w:pPr>
      <w:r>
        <w:rPr>
          <w:lang w:eastAsia="ko-KR"/>
        </w:rPr>
        <w:t>5c.</w:t>
      </w:r>
      <w:r>
        <w:rPr>
          <w:lang w:eastAsia="ko-KR"/>
        </w:rPr>
        <w:tab/>
        <w:t>An untrusted AF VFL client sends a Naf_VFLTraining_Notify to the NEF.</w:t>
      </w:r>
    </w:p>
    <w:p w14:paraId="207CC70D" w14:textId="77777777" w:rsidR="0077716E" w:rsidRDefault="0077716E" w:rsidP="0077716E">
      <w:pPr>
        <w:pStyle w:val="B2"/>
        <w:rPr>
          <w:lang w:eastAsia="ko-KR"/>
        </w:rPr>
      </w:pPr>
      <w:r>
        <w:rPr>
          <w:lang w:eastAsia="ko-KR"/>
        </w:rPr>
        <w:lastRenderedPageBreak/>
        <w:t>5d.</w:t>
      </w:r>
      <w:r>
        <w:rPr>
          <w:lang w:eastAsia="ko-KR"/>
        </w:rPr>
        <w:tab/>
        <w:t>For each untrusted AF VFL client , the NEF converts any external identifiers to internal identifiers and sends a Nnef_VFLTraining_AFClient_Notify to the VFL server.</w:t>
      </w:r>
    </w:p>
    <w:p w14:paraId="6DECF8EA" w14:textId="77777777" w:rsidR="0077716E" w:rsidRDefault="0077716E" w:rsidP="0077716E">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371615E1" w14:textId="77777777" w:rsidR="0077716E" w:rsidRDefault="0077716E" w:rsidP="0077716E">
      <w:pPr>
        <w:pStyle w:val="B1"/>
        <w:rPr>
          <w:lang w:eastAsia="ko-KR"/>
        </w:rPr>
      </w:pPr>
      <w:r>
        <w:rPr>
          <w:lang w:eastAsia="ko-KR"/>
        </w:rPr>
        <w:tab/>
        <w:t>The VFL server may also compute the ML model metric (e.g. ML model accuracy) based on all the intermediate training result received from VFL clients and the label.</w:t>
      </w:r>
    </w:p>
    <w:p w14:paraId="65522FBA" w14:textId="77777777" w:rsidR="0077716E" w:rsidRDefault="0077716E" w:rsidP="0077716E">
      <w:pPr>
        <w:pStyle w:val="EditorsNote"/>
        <w:rPr>
          <w:lang w:eastAsia="ko-KR"/>
        </w:rPr>
      </w:pPr>
      <w:r>
        <w:rPr>
          <w:lang w:eastAsia="ko-KR"/>
        </w:rPr>
        <w:t>Editor's note:</w:t>
      </w:r>
      <w:r>
        <w:rPr>
          <w:lang w:eastAsia="ko-KR"/>
        </w:rPr>
        <w:tab/>
        <w:t>Whether weight of the VFL Client is computed by VFL server is FFS.</w:t>
      </w:r>
    </w:p>
    <w:p w14:paraId="1CFDEE5B" w14:textId="77777777" w:rsidR="0077716E" w:rsidRDefault="0077716E" w:rsidP="0077716E">
      <w:pPr>
        <w:pStyle w:val="EditorsNote"/>
        <w:rPr>
          <w:lang w:eastAsia="ko-KR"/>
        </w:rPr>
      </w:pPr>
      <w:r>
        <w:rPr>
          <w:lang w:eastAsia="ko-KR"/>
        </w:rPr>
        <w:t>Editor's note:</w:t>
      </w:r>
      <w:r>
        <w:rPr>
          <w:lang w:eastAsia="ko-KR"/>
        </w:rPr>
        <w:tab/>
        <w:t>Whether VFL server and VFL clients share feature information is FFS.</w:t>
      </w:r>
    </w:p>
    <w:p w14:paraId="54ADCF3B" w14:textId="77777777" w:rsidR="0077716E" w:rsidRDefault="0077716E" w:rsidP="0077716E">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2AF3F0CA" w14:textId="77777777" w:rsidR="0077716E" w:rsidRDefault="0077716E" w:rsidP="0077716E">
      <w:pPr>
        <w:pStyle w:val="B1"/>
        <w:rPr>
          <w:lang w:eastAsia="ko-KR"/>
        </w:rPr>
      </w:pPr>
      <w:r>
        <w:rPr>
          <w:lang w:eastAsia="ko-KR"/>
        </w:rPr>
        <w:tab/>
        <w:t>The VFL training termination decision may be also made as follows:</w:t>
      </w:r>
    </w:p>
    <w:p w14:paraId="6B692D80" w14:textId="77777777" w:rsidR="0077716E" w:rsidRDefault="0077716E" w:rsidP="0077716E">
      <w:pPr>
        <w:pStyle w:val="B2"/>
        <w:rPr>
          <w:lang w:eastAsia="ko-KR"/>
        </w:rPr>
      </w:pPr>
      <w:r>
        <w:rPr>
          <w:lang w:eastAsia="ko-KR"/>
        </w:rPr>
        <w:tab/>
        <w:t>Based on the consumer request, the VFL server sends VFL status report to the consumer. The status report may include model metric (e.g. ML model accuracy).</w:t>
      </w:r>
    </w:p>
    <w:p w14:paraId="3D038993" w14:textId="77777777" w:rsidR="0077716E" w:rsidRDefault="0077716E" w:rsidP="0077716E">
      <w:pPr>
        <w:pStyle w:val="EditorsNote"/>
        <w:rPr>
          <w:lang w:eastAsia="ko-KR"/>
        </w:rPr>
      </w:pPr>
      <w:r>
        <w:rPr>
          <w:lang w:eastAsia="ko-KR"/>
        </w:rPr>
        <w:t>Editor's note:</w:t>
      </w:r>
      <w:r>
        <w:rPr>
          <w:lang w:eastAsia="ko-KR"/>
        </w:rPr>
        <w:tab/>
        <w:t>The content of the VFL status report is FFS.</w:t>
      </w:r>
    </w:p>
    <w:p w14:paraId="4BC1B2D4" w14:textId="77777777" w:rsidR="0077716E" w:rsidRDefault="0077716E" w:rsidP="0077716E">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0F65478" w14:textId="77777777" w:rsidR="0077716E" w:rsidRDefault="0077716E" w:rsidP="0077716E">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6513572F" w14:textId="77777777" w:rsidR="0077716E" w:rsidRDefault="0077716E" w:rsidP="0077716E">
      <w:pPr>
        <w:pStyle w:val="B2"/>
        <w:rPr>
          <w:lang w:eastAsia="ko-KR"/>
        </w:rPr>
      </w:pPr>
      <w:r>
        <w:rPr>
          <w:lang w:eastAsia="ko-KR"/>
        </w:rPr>
        <w:tab/>
        <w:t>Based on the subscription request sent from the consumer, the VFL server updates or terminates the current VFL training process.</w:t>
      </w:r>
    </w:p>
    <w:p w14:paraId="32048CE1" w14:textId="77777777" w:rsidR="0077716E" w:rsidRDefault="0077716E" w:rsidP="0077716E">
      <w:pPr>
        <w:pStyle w:val="EditorsNote"/>
        <w:rPr>
          <w:lang w:eastAsia="ko-KR"/>
        </w:rPr>
      </w:pPr>
      <w:r>
        <w:rPr>
          <w:lang w:eastAsia="ko-KR"/>
        </w:rPr>
        <w:t>Editor's note:</w:t>
      </w:r>
      <w:r>
        <w:rPr>
          <w:lang w:eastAsia="ko-KR"/>
        </w:rPr>
        <w:tab/>
        <w:t>Whether the ML model metric (e.g. ML model accuracy) defined for HFL can be re-applied to VFL is FFS.</w:t>
      </w:r>
    </w:p>
    <w:p w14:paraId="739D4F4E" w14:textId="77777777" w:rsidR="0077716E" w:rsidRDefault="0077716E" w:rsidP="0077716E">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74F84CAF" w14:textId="21C905F8" w:rsidR="0077716E" w:rsidRDefault="0077716E" w:rsidP="0077716E">
      <w:pPr>
        <w:pStyle w:val="B2"/>
        <w:rPr>
          <w:lang w:eastAsia="ko-KR"/>
        </w:rPr>
      </w:pPr>
      <w:r>
        <w:rPr>
          <w:lang w:eastAsia="ko-KR"/>
        </w:rPr>
        <w:t>8a.</w:t>
      </w:r>
      <w:r>
        <w:rPr>
          <w:lang w:eastAsia="ko-KR"/>
        </w:rPr>
        <w:tab/>
        <w:t xml:space="preserve">The VFL server sends a Nnwdaf_VFLTraining_Unsubscribe </w:t>
      </w:r>
      <w:del w:id="34" w:author="Thomas Belling (Nokia)" w:date="2025-01-10T20:47:00Z" w16du:dateUtc="2025-01-10T19:47:00Z">
        <w:r w:rsidDel="00263F63">
          <w:rPr>
            <w:lang w:eastAsia="ko-KR"/>
          </w:rPr>
          <w:delText xml:space="preserve">t </w:delText>
        </w:r>
      </w:del>
      <w:r>
        <w:rPr>
          <w:lang w:eastAsia="ko-KR"/>
        </w:rPr>
        <w:t>to the selected NWDAF VFL clients(s).</w:t>
      </w:r>
    </w:p>
    <w:p w14:paraId="74A2BE65" w14:textId="77777777" w:rsidR="0077716E" w:rsidRDefault="0077716E" w:rsidP="0077716E">
      <w:pPr>
        <w:pStyle w:val="B2"/>
        <w:rPr>
          <w:lang w:eastAsia="ko-KR"/>
        </w:rPr>
      </w:pPr>
      <w:r>
        <w:rPr>
          <w:lang w:eastAsia="ko-KR"/>
        </w:rPr>
        <w:t>8b.</w:t>
      </w:r>
      <w:r>
        <w:rPr>
          <w:lang w:eastAsia="ko-KR"/>
        </w:rPr>
        <w:tab/>
        <w:t>The VFL server sends a Naf_VFLTraining_Unsubscribe to the selected trusted AF VFL clients(s).</w:t>
      </w:r>
    </w:p>
    <w:p w14:paraId="226F2D64" w14:textId="77777777" w:rsidR="0077716E" w:rsidRDefault="0077716E" w:rsidP="0077716E">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E2D232E" w14:textId="77777777" w:rsidR="0077716E" w:rsidRDefault="0077716E" w:rsidP="0077716E">
      <w:pPr>
        <w:pStyle w:val="B2"/>
        <w:rPr>
          <w:lang w:eastAsia="ko-KR"/>
        </w:rPr>
      </w:pPr>
      <w:r>
        <w:rPr>
          <w:lang w:eastAsia="ko-KR"/>
        </w:rPr>
        <w:t>8d.</w:t>
      </w:r>
      <w:r>
        <w:rPr>
          <w:lang w:eastAsia="ko-KR"/>
        </w:rPr>
        <w:tab/>
        <w:t>For each selected untrusted AF VFL clients, the NEF sends a Naf_VFLTraining_Unsubscribe to that AF.</w:t>
      </w:r>
    </w:p>
    <w:p w14:paraId="44AB6AFC" w14:textId="77777777" w:rsidR="0077716E" w:rsidRDefault="0077716E" w:rsidP="0077716E">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7F342620" w14:textId="77777777" w:rsidR="0077716E" w:rsidRDefault="0077716E" w:rsidP="0077716E">
      <w:pPr>
        <w:pStyle w:val="B1"/>
        <w:rPr>
          <w:lang w:eastAsia="ko-KR"/>
        </w:rPr>
      </w:pPr>
      <w:r>
        <w:rPr>
          <w:lang w:eastAsia="ko-KR"/>
        </w:rPr>
        <w:tab/>
        <w:t>Each VFL client stores VFL correlation ID, the locally trained ML Model, the mapping information of the VFL correlation ID to locally trained Model</w:t>
      </w:r>
    </w:p>
    <w:p w14:paraId="0EA79F00" w14:textId="77777777" w:rsidR="0077716E" w:rsidRDefault="0077716E" w:rsidP="0077716E">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4F8B82C3" w14:textId="77777777" w:rsidR="0077716E" w:rsidRDefault="0077716E" w:rsidP="0077716E">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362462C9" w14:textId="77777777" w:rsidR="0077716E" w:rsidRDefault="0077716E" w:rsidP="0077716E">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2CEE7ABC" w14:textId="4EEC0332" w:rsidR="0077716E" w:rsidRDefault="0077716E" w:rsidP="0077716E">
      <w:pPr>
        <w:pStyle w:val="Heading5"/>
        <w:rPr>
          <w:lang w:eastAsia="ko-KR"/>
        </w:rPr>
      </w:pPr>
      <w:bookmarkStart w:id="35" w:name="_Toc185597594"/>
      <w:r>
        <w:rPr>
          <w:lang w:eastAsia="ko-KR"/>
        </w:rPr>
        <w:lastRenderedPageBreak/>
        <w:t>6.2H.2.3.1</w:t>
      </w:r>
      <w:r>
        <w:rPr>
          <w:lang w:eastAsia="ko-KR"/>
        </w:rPr>
        <w:tab/>
        <w:t xml:space="preserve">Training Procedure for Vertical Federated Learning </w:t>
      </w:r>
      <w:del w:id="36" w:author="Thomas Belling (Nokia)" w:date="2025-01-10T20:19:00Z" w16du:dateUtc="2025-01-10T19:19:00Z">
        <w:r w:rsidDel="000B0228">
          <w:rPr>
            <w:lang w:eastAsia="ko-KR"/>
          </w:rPr>
          <w:delText xml:space="preserve">untrusted </w:delText>
        </w:r>
      </w:del>
      <w:r>
        <w:rPr>
          <w:lang w:eastAsia="ko-KR"/>
        </w:rPr>
        <w:t>AF is acting as VFL server</w:t>
      </w:r>
      <w:bookmarkEnd w:id="35"/>
    </w:p>
    <w:moveFromRangeStart w:id="37" w:author="Thomas Belling (Nokia)" w:date="2025-01-10T20:01:00Z" w:name="move187431714"/>
    <w:p w14:paraId="53E73D3C" w14:textId="21E7A4BE" w:rsidR="0077716E" w:rsidRDefault="0077716E" w:rsidP="0077716E">
      <w:pPr>
        <w:pStyle w:val="TH"/>
        <w:rPr>
          <w:lang w:eastAsia="ko-KR"/>
        </w:rPr>
      </w:pPr>
      <w:moveFrom w:id="38" w:author="Thomas Belling (Nokia)" w:date="2025-01-10T20:01:00Z" w16du:dateUtc="2025-01-10T19:01:00Z">
        <w:r w:rsidRPr="00050133" w:rsidDel="00371D06">
          <w:rPr>
            <w:rFonts w:eastAsiaTheme="minorEastAsia"/>
            <w:i/>
            <w:iCs/>
            <w:noProof/>
          </w:rPr>
          <w:object w:dxaOrig="8857" w:dyaOrig="10729" w14:anchorId="31DE2A05">
            <v:shape id="_x0000_i1026" type="#_x0000_t75" style="width:415pt;height:496.6pt" o:ole="">
              <v:imagedata r:id="rId20" o:title=""/>
            </v:shape>
            <o:OLEObject Type="Embed" ProgID="Visio.Drawing.15" ShapeID="_x0000_i1026" DrawAspect="Content" ObjectID="_1798056459" r:id="rId21"/>
          </w:object>
        </w:r>
      </w:moveFrom>
      <w:moveFromRangeEnd w:id="37"/>
      <w:moveToRangeStart w:id="39" w:author="Thomas Belling (Nokia)" w:date="2025-01-10T20:01:00Z" w:name="move187431714"/>
      <w:moveTo w:id="40" w:author="Thomas Belling (Nokia)" w:date="2025-01-10T20:01:00Z" w16du:dateUtc="2025-01-10T19:01:00Z">
        <w:r w:rsidR="000B0228" w:rsidRPr="00050133">
          <w:rPr>
            <w:rFonts w:eastAsiaTheme="minorEastAsia"/>
            <w:i/>
            <w:iCs/>
            <w:noProof/>
          </w:rPr>
          <w:object w:dxaOrig="8851" w:dyaOrig="13801" w14:anchorId="2E538190">
            <v:shape id="_x0000_i1042" type="#_x0000_t75" style="width:414.55pt;height:638.85pt" o:ole="">
              <v:imagedata r:id="rId22" o:title=""/>
            </v:shape>
            <o:OLEObject Type="Embed" ProgID="Visio.Drawing.15" ShapeID="_x0000_i1042" DrawAspect="Content" ObjectID="_1798056460" r:id="rId23"/>
          </w:object>
        </w:r>
      </w:moveTo>
      <w:moveToRangeEnd w:id="39"/>
    </w:p>
    <w:p w14:paraId="692516D0" w14:textId="712B5DE6" w:rsidR="0077716E" w:rsidRDefault="0077716E" w:rsidP="0077716E">
      <w:pPr>
        <w:pStyle w:val="TF"/>
        <w:rPr>
          <w:lang w:eastAsia="ko-KR"/>
        </w:rPr>
      </w:pPr>
      <w:r>
        <w:rPr>
          <w:lang w:eastAsia="ko-KR"/>
        </w:rPr>
        <w:t xml:space="preserve">Figure 6.2H.2.3.2-1: Training procedure for Vertical Federated Learning when </w:t>
      </w:r>
      <w:del w:id="41" w:author="Thomas Belling (Nokia)" w:date="2025-01-10T20:18:00Z" w16du:dateUtc="2025-01-10T19:18:00Z">
        <w:r w:rsidDel="000B0228">
          <w:rPr>
            <w:lang w:eastAsia="ko-KR"/>
          </w:rPr>
          <w:delText xml:space="preserve">untrusted </w:delText>
        </w:r>
      </w:del>
      <w:r>
        <w:rPr>
          <w:lang w:eastAsia="ko-KR"/>
        </w:rPr>
        <w:t>AF is acting as VFL server</w:t>
      </w:r>
    </w:p>
    <w:p w14:paraId="4EE9189B" w14:textId="77777777" w:rsidR="0077716E" w:rsidRDefault="0077716E" w:rsidP="0077716E">
      <w:pPr>
        <w:pStyle w:val="EditorsNote"/>
        <w:rPr>
          <w:lang w:eastAsia="ko-KR"/>
        </w:rPr>
      </w:pPr>
      <w:r>
        <w:rPr>
          <w:lang w:eastAsia="ko-KR"/>
        </w:rPr>
        <w:lastRenderedPageBreak/>
        <w:t>Editor's note:</w:t>
      </w:r>
      <w:r>
        <w:rPr>
          <w:lang w:eastAsia="ko-KR"/>
        </w:rPr>
        <w:tab/>
        <w:t>The ENs listed in clause 6.2H.2.3.1 are also applied to this clause.</w:t>
      </w:r>
    </w:p>
    <w:p w14:paraId="5F61D37D" w14:textId="77777777" w:rsidR="0077716E" w:rsidRDefault="0077716E" w:rsidP="0077716E">
      <w:pPr>
        <w:pStyle w:val="B1"/>
        <w:rPr>
          <w:lang w:eastAsia="ko-KR"/>
        </w:rPr>
      </w:pPr>
      <w:r>
        <w:rPr>
          <w:lang w:eastAsia="ko-KR"/>
        </w:rPr>
        <w:t>1.</w:t>
      </w:r>
      <w:r>
        <w:rPr>
          <w:lang w:eastAsia="ko-KR"/>
        </w:rPr>
        <w:tab/>
        <w:t>Same as step 1 in Figure 6.2H.2.3.1-1.</w:t>
      </w:r>
    </w:p>
    <w:p w14:paraId="77D3DAFD" w14:textId="7BF7B81E" w:rsidR="00C67C58" w:rsidRDefault="00C67C58" w:rsidP="00C67C58">
      <w:pPr>
        <w:rPr>
          <w:moveTo w:id="42" w:author="Thomas Belling (Nokia)" w:date="2025-01-10T20:26:00Z" w16du:dateUtc="2025-01-10T19:26:00Z"/>
          <w:lang w:eastAsia="ko-KR"/>
        </w:rPr>
      </w:pPr>
      <w:moveToRangeStart w:id="43" w:author="Thomas Belling (Nokia)" w:date="2025-01-10T20:26:00Z" w:name="move187433188"/>
      <w:moveTo w:id="44" w:author="Thomas Belling (Nokia)" w:date="2025-01-10T20:26:00Z" w16du:dateUtc="2025-01-10T19:26:00Z">
        <w:r>
          <w:rPr>
            <w:lang w:eastAsia="ko-KR"/>
          </w:rPr>
          <w:t xml:space="preserve">Steps </w:t>
        </w:r>
        <w:del w:id="45" w:author="Thomas Belling (Nokia)" w:date="2025-01-10T20:26:00Z" w16du:dateUtc="2025-01-10T19:26:00Z">
          <w:r w:rsidDel="00C67C58">
            <w:rPr>
              <w:lang w:eastAsia="ko-KR"/>
            </w:rPr>
            <w:delText>3</w:delText>
          </w:r>
        </w:del>
      </w:moveTo>
      <w:ins w:id="46" w:author="Thomas Belling (Nokia)" w:date="2025-01-10T20:26:00Z" w16du:dateUtc="2025-01-10T19:26:00Z">
        <w:r>
          <w:rPr>
            <w:lang w:eastAsia="ko-KR"/>
          </w:rPr>
          <w:t>2</w:t>
        </w:r>
      </w:ins>
      <w:moveTo w:id="47" w:author="Thomas Belling (Nokia)" w:date="2025-01-10T20:26:00Z" w16du:dateUtc="2025-01-10T19:26:00Z">
        <w:r>
          <w:rPr>
            <w:lang w:eastAsia="ko-KR"/>
          </w:rPr>
          <w:t>-7 are repeated until the training termination condition is reached.</w:t>
        </w:r>
      </w:moveTo>
    </w:p>
    <w:moveToRangeEnd w:id="43"/>
    <w:p w14:paraId="7EE0127E" w14:textId="3D923ECC" w:rsidR="00C67C58" w:rsidRDefault="0077716E" w:rsidP="00C67C58">
      <w:pPr>
        <w:pStyle w:val="B1"/>
        <w:rPr>
          <w:ins w:id="48" w:author="Thomas Belling (Nokia)" w:date="2025-01-10T20:26:00Z" w16du:dateUtc="2025-01-10T19:26:00Z"/>
          <w:lang w:eastAsia="ko-KR"/>
        </w:rPr>
      </w:pPr>
      <w:r>
        <w:rPr>
          <w:lang w:eastAsia="ko-KR"/>
        </w:rPr>
        <w:t>2.</w:t>
      </w:r>
      <w:r>
        <w:rPr>
          <w:lang w:eastAsia="ko-KR"/>
        </w:rPr>
        <w:tab/>
      </w:r>
      <w:del w:id="49" w:author="Thomas Belling (Nokia)" w:date="2025-01-10T20:26:00Z" w16du:dateUtc="2025-01-10T19:26:00Z">
        <w:r w:rsidDel="00C67C58">
          <w:rPr>
            <w:lang w:eastAsia="ko-KR"/>
          </w:rPr>
          <w:delText xml:space="preserve">To start VFL training, the VFL </w:delText>
        </w:r>
      </w:del>
      <w:del w:id="50" w:author="Thomas Belling (Nokia)" w:date="2025-01-10T20:24:00Z" w16du:dateUtc="2025-01-10T19:24:00Z">
        <w:r w:rsidDel="00C67C58">
          <w:rPr>
            <w:lang w:eastAsia="ko-KR"/>
          </w:rPr>
          <w:delText xml:space="preserve">server </w:delText>
        </w:r>
      </w:del>
      <w:del w:id="51" w:author="Thomas Belling (Nokia)" w:date="2025-01-10T20:26:00Z" w16du:dateUtc="2025-01-10T19:26:00Z">
        <w:r w:rsidDel="00C67C58">
          <w:rPr>
            <w:lang w:eastAsia="ko-KR"/>
          </w:rPr>
          <w:delText>do same as in step </w:delText>
        </w:r>
      </w:del>
      <w:del w:id="52" w:author="Thomas Belling (Nokia)" w:date="2025-01-10T20:25:00Z" w16du:dateUtc="2025-01-10T19:25:00Z">
        <w:r w:rsidDel="00C67C58">
          <w:rPr>
            <w:lang w:eastAsia="ko-KR"/>
          </w:rPr>
          <w:delText xml:space="preserve">1 </w:delText>
        </w:r>
      </w:del>
      <w:del w:id="53" w:author="Thomas Belling (Nokia)" w:date="2025-01-10T20:26:00Z" w16du:dateUtc="2025-01-10T19:26:00Z">
        <w:r w:rsidDel="00C67C58">
          <w:rPr>
            <w:lang w:eastAsia="ko-KR"/>
          </w:rPr>
          <w:delText>in Figure 6.2H.2.3.1-1, using Nnef_VFLTraining_Subcribe.</w:delText>
        </w:r>
      </w:del>
      <w:ins w:id="54" w:author="Thomas Belling (Nokia)" w:date="2025-01-10T20:26:00Z" w16du:dateUtc="2025-01-10T19:26:00Z">
        <w:r w:rsidR="00C67C58" w:rsidRPr="00C67C58">
          <w:rPr>
            <w:lang w:eastAsia="ko-KR"/>
          </w:rPr>
          <w:t xml:space="preserve"> </w:t>
        </w:r>
        <w:r w:rsidR="00C67C58">
          <w:rPr>
            <w:lang w:eastAsia="ko-KR"/>
          </w:rPr>
          <w:t>Same as step </w:t>
        </w:r>
      </w:ins>
      <w:ins w:id="55" w:author="Thomas Belling (Nokia)" w:date="2025-01-10T20:27:00Z" w16du:dateUtc="2025-01-10T19:27:00Z">
        <w:r w:rsidR="00C67C58">
          <w:rPr>
            <w:lang w:eastAsia="ko-KR"/>
          </w:rPr>
          <w:t>2</w:t>
        </w:r>
      </w:ins>
      <w:ins w:id="56" w:author="Thomas Belling (Nokia)" w:date="2025-01-10T20:26:00Z" w16du:dateUtc="2025-01-10T19:26:00Z">
        <w:r w:rsidR="00C67C58">
          <w:rPr>
            <w:lang w:eastAsia="ko-KR"/>
          </w:rPr>
          <w:t xml:space="preserve"> in Figure 6.2H.2.3.1-1. </w:t>
        </w:r>
      </w:ins>
      <w:ins w:id="57" w:author="Thomas Belling (Nokia)" w:date="2025-01-10T20:27:00Z" w16du:dateUtc="2025-01-10T19:27:00Z">
        <w:r w:rsidR="00C67C58">
          <w:rPr>
            <w:lang w:eastAsia="ko-KR"/>
          </w:rPr>
          <w:t>However, sub steps in that figure are not applicable</w:t>
        </w:r>
        <w:r w:rsidR="00C67C58">
          <w:rPr>
            <w:lang w:eastAsia="ko-KR"/>
          </w:rPr>
          <w:t xml:space="preserve">. </w:t>
        </w:r>
      </w:ins>
      <w:ins w:id="58" w:author="Thomas Belling (Nokia)" w:date="2025-01-10T20:26:00Z" w16du:dateUtc="2025-01-10T19:26:00Z">
        <w:r w:rsidR="00C67C58">
          <w:rPr>
            <w:lang w:eastAsia="ko-KR"/>
          </w:rPr>
          <w:t xml:space="preserve">Steps </w:t>
        </w:r>
      </w:ins>
      <w:ins w:id="59" w:author="Thomas Belling (Nokia)" w:date="2025-01-10T20:27:00Z" w16du:dateUtc="2025-01-10T19:27:00Z">
        <w:r w:rsidR="00C67C58">
          <w:rPr>
            <w:lang w:eastAsia="ko-KR"/>
          </w:rPr>
          <w:t>2</w:t>
        </w:r>
      </w:ins>
      <w:ins w:id="60" w:author="Thomas Belling (Nokia)" w:date="2025-01-10T20:26:00Z" w16du:dateUtc="2025-01-10T19:26:00Z">
        <w:r w:rsidR="00C67C58">
          <w:rPr>
            <w:lang w:eastAsia="ko-KR"/>
          </w:rPr>
          <w:t xml:space="preserve">a and </w:t>
        </w:r>
      </w:ins>
      <w:ins w:id="61" w:author="Thomas Belling (Nokia)" w:date="2025-01-10T20:27:00Z" w16du:dateUtc="2025-01-10T19:27:00Z">
        <w:r w:rsidR="00C67C58">
          <w:rPr>
            <w:lang w:eastAsia="ko-KR"/>
          </w:rPr>
          <w:t>2</w:t>
        </w:r>
      </w:ins>
      <w:ins w:id="62" w:author="Thomas Belling (Nokia)" w:date="2025-01-10T20:26:00Z" w16du:dateUtc="2025-01-10T19:26:00Z">
        <w:r w:rsidR="00C67C58">
          <w:rPr>
            <w:lang w:eastAsia="ko-KR"/>
          </w:rPr>
          <w:t xml:space="preserve">b apply for an untrusted AF as VFL server. Step </w:t>
        </w:r>
      </w:ins>
      <w:ins w:id="63" w:author="Thomas Belling (Nokia)" w:date="2025-01-10T20:27:00Z" w16du:dateUtc="2025-01-10T19:27:00Z">
        <w:r w:rsidR="00C67C58">
          <w:rPr>
            <w:lang w:eastAsia="ko-KR"/>
          </w:rPr>
          <w:t>2</w:t>
        </w:r>
      </w:ins>
      <w:ins w:id="64" w:author="Thomas Belling (Nokia)" w:date="2025-01-10T20:26:00Z" w16du:dateUtc="2025-01-10T19:26:00Z">
        <w:r w:rsidR="00C67C58">
          <w:rPr>
            <w:lang w:eastAsia="ko-KR"/>
          </w:rPr>
          <w:t>c applies for a trusted AF as VFL server.</w:t>
        </w:r>
      </w:ins>
    </w:p>
    <w:p w14:paraId="753256D8" w14:textId="16E834E7" w:rsidR="00C67C58" w:rsidRDefault="00C67C58" w:rsidP="00C67C58">
      <w:pPr>
        <w:pStyle w:val="B2"/>
        <w:rPr>
          <w:ins w:id="65" w:author="Thomas Belling (Nokia)" w:date="2025-01-10T20:26:00Z" w16du:dateUtc="2025-01-10T19:26:00Z"/>
          <w:lang w:eastAsia="ko-KR"/>
        </w:rPr>
      </w:pPr>
      <w:ins w:id="66" w:author="Thomas Belling (Nokia)" w:date="2025-01-10T20:28:00Z" w16du:dateUtc="2025-01-10T19:28:00Z">
        <w:r>
          <w:rPr>
            <w:lang w:eastAsia="ko-KR"/>
          </w:rPr>
          <w:t>2</w:t>
        </w:r>
      </w:ins>
      <w:ins w:id="67" w:author="Thomas Belling (Nokia)" w:date="2025-01-10T20:26:00Z" w16du:dateUtc="2025-01-10T19:26:00Z">
        <w:r>
          <w:rPr>
            <w:lang w:eastAsia="ko-KR"/>
          </w:rPr>
          <w:t>a.</w:t>
        </w:r>
        <w:r>
          <w:rPr>
            <w:lang w:eastAsia="ko-KR"/>
          </w:rPr>
          <w:tab/>
        </w:r>
      </w:ins>
      <w:ins w:id="68" w:author="Thomas Belling (Nokia)" w:date="2025-01-10T20:30:00Z" w16du:dateUtc="2025-01-10T19:30:00Z">
        <w:r>
          <w:rPr>
            <w:lang w:eastAsia="ko-KR"/>
          </w:rPr>
          <w:t>For each NWDAF VFL client, t</w:t>
        </w:r>
      </w:ins>
      <w:ins w:id="69" w:author="Thomas Belling (Nokia)" w:date="2025-01-10T20:28:00Z" w16du:dateUtc="2025-01-10T19:28:00Z">
        <w:r>
          <w:rPr>
            <w:lang w:eastAsia="ko-KR"/>
          </w:rPr>
          <w:t>h</w:t>
        </w:r>
      </w:ins>
      <w:ins w:id="70" w:author="Thomas Belling (Nokia)" w:date="2025-01-10T20:29:00Z" w16du:dateUtc="2025-01-10T19:29:00Z">
        <w:r>
          <w:rPr>
            <w:lang w:eastAsia="ko-KR"/>
          </w:rPr>
          <w:t xml:space="preserve">e untrusted AF </w:t>
        </w:r>
        <w:r>
          <w:rPr>
            <w:lang w:eastAsia="ko-KR"/>
          </w:rPr>
          <w:t>acting as VFL server</w:t>
        </w:r>
        <w:r>
          <w:rPr>
            <w:lang w:eastAsia="ko-KR"/>
          </w:rPr>
          <w:t xml:space="preserve"> </w:t>
        </w:r>
      </w:ins>
      <w:ins w:id="71" w:author="Thomas Belling (Nokia)" w:date="2025-01-10T20:36:00Z" w16du:dateUtc="2025-01-10T19:36:00Z">
        <w:r w:rsidR="00DF4BF8">
          <w:rPr>
            <w:lang w:eastAsia="ko-KR"/>
          </w:rPr>
          <w:t xml:space="preserve">sends a </w:t>
        </w:r>
      </w:ins>
      <w:ins w:id="72" w:author="Thomas Belling (Nokia)" w:date="2025-01-10T20:29:00Z" w16du:dateUtc="2025-01-10T19:29:00Z">
        <w:r>
          <w:rPr>
            <w:lang w:eastAsia="ko-KR"/>
          </w:rPr>
          <w:t>Nnef_VFLTraining</w:t>
        </w:r>
      </w:ins>
      <w:ins w:id="73" w:author="Thomas Belling (Nokia)" w:date="2025-01-10T20:30:00Z" w16du:dateUtc="2025-01-10T19:30:00Z">
        <w:r>
          <w:rPr>
            <w:lang w:eastAsia="ko-KR"/>
          </w:rPr>
          <w:t>Subscribe</w:t>
        </w:r>
      </w:ins>
      <w:ins w:id="74" w:author="Thomas Belling (Nokia)" w:date="2025-01-10T20:29:00Z" w16du:dateUtc="2025-01-10T19:29:00Z">
        <w:r>
          <w:rPr>
            <w:lang w:eastAsia="ko-KR"/>
          </w:rPr>
          <w:t xml:space="preserve"> to the </w:t>
        </w:r>
      </w:ins>
      <w:ins w:id="75" w:author="Thomas Belling (Nokia)" w:date="2025-01-10T20:31:00Z" w16du:dateUtc="2025-01-10T19:31:00Z">
        <w:r>
          <w:rPr>
            <w:lang w:eastAsia="ko-KR"/>
          </w:rPr>
          <w:t xml:space="preserve">NEF and supplies the external NWDAF ID obtained </w:t>
        </w:r>
        <w:r w:rsidR="00DF4BF8">
          <w:rPr>
            <w:lang w:eastAsia="ko-KR"/>
          </w:rPr>
          <w:t>during the disc</w:t>
        </w:r>
      </w:ins>
      <w:ins w:id="76" w:author="Thomas Belling (Nokia)" w:date="2025-01-10T20:32:00Z" w16du:dateUtc="2025-01-10T19:32:00Z">
        <w:r w:rsidR="00DF4BF8">
          <w:rPr>
            <w:lang w:eastAsia="ko-KR"/>
          </w:rPr>
          <w:t xml:space="preserve">overy procedure (see Clause </w:t>
        </w:r>
      </w:ins>
      <w:ins w:id="77" w:author="Thomas Belling (Nokia)" w:date="2025-01-10T20:33:00Z" w16du:dateUtc="2025-01-10T19:33:00Z">
        <w:r w:rsidR="00DF4BF8">
          <w:rPr>
            <w:lang w:eastAsia="ko-KR"/>
          </w:rPr>
          <w:t>6.2H.2.1.2</w:t>
        </w:r>
        <w:r w:rsidR="00DF4BF8">
          <w:rPr>
            <w:lang w:eastAsia="ko-KR"/>
          </w:rPr>
          <w:t>)</w:t>
        </w:r>
      </w:ins>
      <w:ins w:id="78" w:author="Thomas Belling (Nokia)" w:date="2025-01-10T20:26:00Z" w16du:dateUtc="2025-01-10T19:26:00Z">
        <w:r>
          <w:rPr>
            <w:lang w:eastAsia="ko-KR"/>
          </w:rPr>
          <w:t>.</w:t>
        </w:r>
      </w:ins>
    </w:p>
    <w:p w14:paraId="273A8C0A" w14:textId="3FD17F2F" w:rsidR="00C67C58" w:rsidRDefault="00DF4BF8" w:rsidP="00C67C58">
      <w:pPr>
        <w:pStyle w:val="B2"/>
        <w:rPr>
          <w:ins w:id="79" w:author="Thomas Belling (Nokia)" w:date="2025-01-10T20:26:00Z" w16du:dateUtc="2025-01-10T19:26:00Z"/>
          <w:lang w:eastAsia="ko-KR"/>
        </w:rPr>
      </w:pPr>
      <w:ins w:id="80" w:author="Thomas Belling (Nokia)" w:date="2025-01-10T20:33:00Z" w16du:dateUtc="2025-01-10T19:33:00Z">
        <w:r>
          <w:rPr>
            <w:lang w:eastAsia="ko-KR"/>
          </w:rPr>
          <w:t>2</w:t>
        </w:r>
      </w:ins>
      <w:ins w:id="81" w:author="Thomas Belling (Nokia)" w:date="2025-01-10T20:26:00Z" w16du:dateUtc="2025-01-10T19:26:00Z">
        <w:r w:rsidR="00C67C58">
          <w:rPr>
            <w:lang w:eastAsia="ko-KR"/>
          </w:rPr>
          <w:t>b.</w:t>
        </w:r>
        <w:r w:rsidR="00C67C58">
          <w:rPr>
            <w:lang w:eastAsia="ko-KR"/>
          </w:rPr>
          <w:tab/>
        </w:r>
      </w:ins>
      <w:ins w:id="82" w:author="Thomas Belling (Nokia)" w:date="2025-01-10T20:33:00Z" w16du:dateUtc="2025-01-10T19:33:00Z">
        <w:r>
          <w:rPr>
            <w:lang w:eastAsia="ko-KR"/>
          </w:rPr>
          <w:t>T</w:t>
        </w:r>
      </w:ins>
      <w:ins w:id="83" w:author="Thomas Belling (Nokia)" w:date="2025-01-10T20:26:00Z" w16du:dateUtc="2025-01-10T19:26:00Z">
        <w:r w:rsidR="00C67C58">
          <w:rPr>
            <w:lang w:eastAsia="ko-KR"/>
          </w:rPr>
          <w:t xml:space="preserve">he NEF </w:t>
        </w:r>
      </w:ins>
      <w:ins w:id="84" w:author="Thomas Belling (Nokia)" w:date="2025-01-10T20:34:00Z" w16du:dateUtc="2025-01-10T19:34:00Z">
        <w:r>
          <w:rPr>
            <w:lang w:eastAsia="ko-KR"/>
          </w:rPr>
          <w:t xml:space="preserve">identifies the </w:t>
        </w:r>
        <w:r>
          <w:rPr>
            <w:lang w:eastAsia="ko-KR"/>
          </w:rPr>
          <w:t>NWDAF VFL client</w:t>
        </w:r>
        <w:r>
          <w:rPr>
            <w:lang w:eastAsia="ko-KR"/>
          </w:rPr>
          <w:t xml:space="preserve"> via the </w:t>
        </w:r>
        <w:r>
          <w:rPr>
            <w:lang w:eastAsia="ko-KR"/>
          </w:rPr>
          <w:t>external NWDAF ID</w:t>
        </w:r>
      </w:ins>
      <w:ins w:id="85" w:author="Thomas Belling (Nokia)" w:date="2025-01-10T20:35:00Z" w16du:dateUtc="2025-01-10T19:35:00Z">
        <w:r>
          <w:rPr>
            <w:lang w:eastAsia="ko-KR"/>
          </w:rPr>
          <w:t xml:space="preserve">, </w:t>
        </w:r>
      </w:ins>
      <w:ins w:id="86" w:author="Thomas Belling (Nokia)" w:date="2025-01-10T20:34:00Z" w16du:dateUtc="2025-01-10T19:34:00Z">
        <w:r>
          <w:rPr>
            <w:lang w:eastAsia="ko-KR"/>
          </w:rPr>
          <w:t xml:space="preserve"> </w:t>
        </w:r>
      </w:ins>
      <w:ins w:id="87" w:author="Thomas Belling (Nokia)" w:date="2025-01-10T20:36:00Z" w16du:dateUtc="2025-01-10T19:36:00Z">
        <w:r>
          <w:rPr>
            <w:lang w:eastAsia="ko-KR"/>
          </w:rPr>
          <w:t xml:space="preserve">converts any </w:t>
        </w:r>
        <w:r>
          <w:rPr>
            <w:lang w:eastAsia="ko-KR"/>
          </w:rPr>
          <w:t>external</w:t>
        </w:r>
        <w:r>
          <w:rPr>
            <w:lang w:eastAsia="ko-KR"/>
          </w:rPr>
          <w:t xml:space="preserve"> identifiers to </w:t>
        </w:r>
        <w:r>
          <w:rPr>
            <w:lang w:eastAsia="ko-KR"/>
          </w:rPr>
          <w:t>internal</w:t>
        </w:r>
        <w:r>
          <w:rPr>
            <w:lang w:eastAsia="ko-KR"/>
          </w:rPr>
          <w:t xml:space="preserve"> identifiers, </w:t>
        </w:r>
      </w:ins>
      <w:ins w:id="88" w:author="Thomas Belling (Nokia)" w:date="2025-01-10T20:34:00Z" w16du:dateUtc="2025-01-10T19:34:00Z">
        <w:r>
          <w:rPr>
            <w:lang w:eastAsia="ko-KR"/>
          </w:rPr>
          <w:t xml:space="preserve">and sends an </w:t>
        </w:r>
        <w:r>
          <w:rPr>
            <w:lang w:eastAsia="ko-KR"/>
          </w:rPr>
          <w:t>Nnef_VFLTraining</w:t>
        </w:r>
      </w:ins>
      <w:ins w:id="89" w:author="Thomas Belling (Nokia)" w:date="2025-01-10T20:35:00Z" w16du:dateUtc="2025-01-10T19:35:00Z">
        <w:r>
          <w:rPr>
            <w:lang w:eastAsia="ko-KR"/>
          </w:rPr>
          <w:t>Subscribe to the NWDAF.</w:t>
        </w:r>
      </w:ins>
    </w:p>
    <w:p w14:paraId="0C1B20F2" w14:textId="48BCCB9B" w:rsidR="00C67C58" w:rsidRDefault="00DF4BF8" w:rsidP="00C67C58">
      <w:pPr>
        <w:pStyle w:val="B2"/>
        <w:rPr>
          <w:ins w:id="90" w:author="Thomas Belling (Nokia)" w:date="2025-01-10T20:26:00Z" w16du:dateUtc="2025-01-10T19:26:00Z"/>
          <w:lang w:eastAsia="ko-KR"/>
        </w:rPr>
      </w:pPr>
      <w:ins w:id="91" w:author="Thomas Belling (Nokia)" w:date="2025-01-10T20:36:00Z" w16du:dateUtc="2025-01-10T19:36:00Z">
        <w:r>
          <w:rPr>
            <w:lang w:eastAsia="ko-KR"/>
          </w:rPr>
          <w:t>2</w:t>
        </w:r>
      </w:ins>
      <w:ins w:id="92" w:author="Thomas Belling (Nokia)" w:date="2025-01-10T20:26:00Z" w16du:dateUtc="2025-01-10T19:26:00Z">
        <w:r w:rsidR="00C67C58">
          <w:rPr>
            <w:lang w:eastAsia="ko-KR"/>
          </w:rPr>
          <w:t>c.</w:t>
        </w:r>
        <w:r w:rsidR="00C67C58">
          <w:rPr>
            <w:lang w:eastAsia="ko-KR"/>
          </w:rPr>
          <w:tab/>
        </w:r>
      </w:ins>
      <w:ins w:id="93" w:author="Thomas Belling (Nokia)" w:date="2025-01-10T20:37:00Z" w16du:dateUtc="2025-01-10T19:37:00Z">
        <w:r>
          <w:rPr>
            <w:lang w:eastAsia="ko-KR"/>
          </w:rPr>
          <w:t>For each NWDAF VFL client, the trusted AF acting as VFL server sends a N</w:t>
        </w:r>
        <w:r>
          <w:rPr>
            <w:lang w:eastAsia="ko-KR"/>
          </w:rPr>
          <w:t>nwdaf</w:t>
        </w:r>
        <w:r>
          <w:rPr>
            <w:lang w:eastAsia="ko-KR"/>
          </w:rPr>
          <w:t xml:space="preserve">_VFLTrainingSubscribe to the </w:t>
        </w:r>
        <w:r>
          <w:rPr>
            <w:lang w:eastAsia="ko-KR"/>
          </w:rPr>
          <w:t>NWDAF</w:t>
        </w:r>
      </w:ins>
      <w:ins w:id="94" w:author="Thomas Belling (Nokia)" w:date="2025-01-10T20:26:00Z" w16du:dateUtc="2025-01-10T19:26:00Z">
        <w:r w:rsidR="00C67C58">
          <w:rPr>
            <w:lang w:eastAsia="ko-KR"/>
          </w:rPr>
          <w:t>.</w:t>
        </w:r>
      </w:ins>
    </w:p>
    <w:p w14:paraId="46FB52CD" w14:textId="07CB9811" w:rsidR="0077716E" w:rsidRDefault="0077716E" w:rsidP="0077716E">
      <w:pPr>
        <w:pStyle w:val="B1"/>
        <w:rPr>
          <w:lang w:eastAsia="ko-KR"/>
        </w:rPr>
      </w:pPr>
    </w:p>
    <w:p w14:paraId="32A46DFF" w14:textId="28379820" w:rsidR="0077716E" w:rsidDel="00C67C58" w:rsidRDefault="0077716E" w:rsidP="0077716E">
      <w:pPr>
        <w:rPr>
          <w:moveFrom w:id="95" w:author="Thomas Belling (Nokia)" w:date="2025-01-10T20:26:00Z" w16du:dateUtc="2025-01-10T19:26:00Z"/>
          <w:lang w:eastAsia="ko-KR"/>
        </w:rPr>
      </w:pPr>
      <w:moveFromRangeStart w:id="96" w:author="Thomas Belling (Nokia)" w:date="2025-01-10T20:26:00Z" w:name="move187433188"/>
      <w:moveFrom w:id="97" w:author="Thomas Belling (Nokia)" w:date="2025-01-10T20:26:00Z" w16du:dateUtc="2025-01-10T19:26:00Z">
        <w:r w:rsidDel="00C67C58">
          <w:rPr>
            <w:lang w:eastAsia="ko-KR"/>
          </w:rPr>
          <w:t>Steps 3-7 are repeated until the training termination condition is reached.</w:t>
        </w:r>
      </w:moveFrom>
    </w:p>
    <w:moveFromRangeEnd w:id="96"/>
    <w:p w14:paraId="691C9C36" w14:textId="77777777" w:rsidR="0077716E" w:rsidRDefault="0077716E" w:rsidP="0077716E">
      <w:pPr>
        <w:pStyle w:val="B1"/>
        <w:rPr>
          <w:lang w:eastAsia="ko-KR"/>
        </w:rPr>
      </w:pPr>
      <w:r>
        <w:rPr>
          <w:lang w:eastAsia="ko-KR"/>
        </w:rPr>
        <w:t>3.</w:t>
      </w:r>
      <w:r>
        <w:rPr>
          <w:lang w:eastAsia="ko-KR"/>
        </w:rPr>
        <w:tab/>
        <w:t>[Optional] Same as step 3 in Figure 6.2H.2.3.1-1.</w:t>
      </w:r>
    </w:p>
    <w:p w14:paraId="09A1B5E3" w14:textId="77777777" w:rsidR="0077716E" w:rsidRDefault="0077716E" w:rsidP="0077716E">
      <w:pPr>
        <w:pStyle w:val="B1"/>
        <w:rPr>
          <w:lang w:eastAsia="ko-KR"/>
        </w:rPr>
      </w:pPr>
      <w:r>
        <w:rPr>
          <w:lang w:eastAsia="ko-KR"/>
        </w:rPr>
        <w:t>4.</w:t>
      </w:r>
      <w:r>
        <w:rPr>
          <w:lang w:eastAsia="ko-KR"/>
        </w:rPr>
        <w:tab/>
        <w:t>Same as step 4 in Figure 6.2H.2.3.1-1.</w:t>
      </w:r>
    </w:p>
    <w:p w14:paraId="1BCB7905" w14:textId="6BFDCE29" w:rsidR="0077716E" w:rsidRDefault="0077716E" w:rsidP="0077716E">
      <w:pPr>
        <w:pStyle w:val="B1"/>
        <w:rPr>
          <w:lang w:eastAsia="ko-KR"/>
        </w:rPr>
      </w:pPr>
      <w:r>
        <w:rPr>
          <w:lang w:eastAsia="ko-KR"/>
        </w:rPr>
        <w:t>5.</w:t>
      </w:r>
      <w:r>
        <w:rPr>
          <w:lang w:eastAsia="ko-KR"/>
        </w:rPr>
        <w:tab/>
        <w:t>Same as step 5 in Figure 6.2H.2.3.1-1.</w:t>
      </w:r>
      <w:ins w:id="98" w:author="Thomas Belling (Nokia)" w:date="2025-01-10T20:19:00Z" w16du:dateUtc="2025-01-10T19:19:00Z">
        <w:r w:rsidR="000B0228">
          <w:rPr>
            <w:lang w:eastAsia="ko-KR"/>
          </w:rPr>
          <w:t xml:space="preserve"> </w:t>
        </w:r>
      </w:ins>
      <w:ins w:id="99" w:author="Thomas Belling (Nokia)" w:date="2025-01-10T20:38:00Z" w16du:dateUtc="2025-01-10T19:38:00Z">
        <w:r w:rsidR="00DF4BF8">
          <w:rPr>
            <w:lang w:eastAsia="ko-KR"/>
          </w:rPr>
          <w:t xml:space="preserve">However, sub steps in that figure are not applicable. </w:t>
        </w:r>
      </w:ins>
      <w:ins w:id="100" w:author="Thomas Belling (Nokia)" w:date="2025-01-10T20:19:00Z" w16du:dateUtc="2025-01-10T19:19:00Z">
        <w:r w:rsidR="000B0228">
          <w:rPr>
            <w:lang w:eastAsia="ko-KR"/>
          </w:rPr>
          <w:t>Ste</w:t>
        </w:r>
      </w:ins>
      <w:ins w:id="101" w:author="Thomas Belling (Nokia)" w:date="2025-01-10T20:20:00Z" w16du:dateUtc="2025-01-10T19:20:00Z">
        <w:r w:rsidR="000B0228">
          <w:rPr>
            <w:lang w:eastAsia="ko-KR"/>
          </w:rPr>
          <w:t>ps 5a and 5b apply for an untrusted AF</w:t>
        </w:r>
      </w:ins>
      <w:ins w:id="102" w:author="Thomas Belling (Nokia)" w:date="2025-01-10T20:21:00Z" w16du:dateUtc="2025-01-10T19:21:00Z">
        <w:r w:rsidR="000B0228">
          <w:rPr>
            <w:lang w:eastAsia="ko-KR"/>
          </w:rPr>
          <w:t xml:space="preserve"> as VFL server. </w:t>
        </w:r>
      </w:ins>
      <w:ins w:id="103" w:author="Thomas Belling (Nokia)" w:date="2025-01-10T20:20:00Z" w16du:dateUtc="2025-01-10T19:20:00Z">
        <w:r w:rsidR="000B0228">
          <w:rPr>
            <w:lang w:eastAsia="ko-KR"/>
          </w:rPr>
          <w:t>Step 5c applies for a trusted AF</w:t>
        </w:r>
      </w:ins>
      <w:ins w:id="104" w:author="Thomas Belling (Nokia)" w:date="2025-01-10T20:21:00Z" w16du:dateUtc="2025-01-10T19:21:00Z">
        <w:r w:rsidR="000B0228">
          <w:rPr>
            <w:lang w:eastAsia="ko-KR"/>
          </w:rPr>
          <w:t xml:space="preserve"> </w:t>
        </w:r>
        <w:r w:rsidR="000B0228">
          <w:rPr>
            <w:lang w:eastAsia="ko-KR"/>
          </w:rPr>
          <w:t>as VFL server</w:t>
        </w:r>
      </w:ins>
      <w:ins w:id="105" w:author="Thomas Belling (Nokia)" w:date="2025-01-10T20:20:00Z" w16du:dateUtc="2025-01-10T19:20:00Z">
        <w:r w:rsidR="000B0228">
          <w:rPr>
            <w:lang w:eastAsia="ko-KR"/>
          </w:rPr>
          <w:t>.</w:t>
        </w:r>
      </w:ins>
    </w:p>
    <w:p w14:paraId="67EE6717" w14:textId="73D58F62" w:rsidR="0077716E" w:rsidRDefault="0077716E" w:rsidP="0077716E">
      <w:pPr>
        <w:pStyle w:val="B2"/>
        <w:rPr>
          <w:lang w:eastAsia="ko-KR"/>
        </w:rPr>
      </w:pPr>
      <w:r>
        <w:rPr>
          <w:lang w:eastAsia="ko-KR"/>
        </w:rPr>
        <w:t>5a.</w:t>
      </w:r>
      <w:r>
        <w:rPr>
          <w:lang w:eastAsia="ko-KR"/>
        </w:rPr>
        <w:tab/>
        <w:t>A NWDAF VFL client sends a Nnwdaf_VFLTraining_Notify</w:t>
      </w:r>
      <w:ins w:id="106" w:author="Thomas Belling (Nokia)" w:date="2025-01-10T20:19:00Z" w16du:dateUtc="2025-01-10T19:19:00Z">
        <w:r w:rsidR="000B0228">
          <w:rPr>
            <w:lang w:eastAsia="ko-KR"/>
          </w:rPr>
          <w:t xml:space="preserve"> to the NEF</w:t>
        </w:r>
      </w:ins>
      <w:r>
        <w:rPr>
          <w:lang w:eastAsia="ko-KR"/>
        </w:rPr>
        <w:t>.</w:t>
      </w:r>
    </w:p>
    <w:p w14:paraId="3FF5D8FD" w14:textId="77777777" w:rsidR="0077716E" w:rsidRDefault="0077716E" w:rsidP="0077716E">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061FC485" w14:textId="6AC119B9" w:rsidR="00C67C58" w:rsidRDefault="00C67C58" w:rsidP="00C67C58">
      <w:pPr>
        <w:pStyle w:val="B2"/>
        <w:rPr>
          <w:ins w:id="107" w:author="Thomas Belling (Nokia)" w:date="2025-01-10T20:21:00Z" w16du:dateUtc="2025-01-10T19:21:00Z"/>
          <w:lang w:eastAsia="ko-KR"/>
        </w:rPr>
      </w:pPr>
      <w:ins w:id="108" w:author="Thomas Belling (Nokia)" w:date="2025-01-10T20:21:00Z" w16du:dateUtc="2025-01-10T19:21:00Z">
        <w:r>
          <w:rPr>
            <w:lang w:eastAsia="ko-KR"/>
          </w:rPr>
          <w:t>5</w:t>
        </w:r>
        <w:r>
          <w:rPr>
            <w:lang w:eastAsia="ko-KR"/>
          </w:rPr>
          <w:t>c</w:t>
        </w:r>
        <w:r>
          <w:rPr>
            <w:lang w:eastAsia="ko-KR"/>
          </w:rPr>
          <w:t>.</w:t>
        </w:r>
        <w:r>
          <w:rPr>
            <w:lang w:eastAsia="ko-KR"/>
          </w:rPr>
          <w:tab/>
          <w:t xml:space="preserve">A NWDAF VFL client sends a Nnwdaf_VFLTraining_Notify to the </w:t>
        </w:r>
        <w:r>
          <w:rPr>
            <w:lang w:eastAsia="ko-KR"/>
          </w:rPr>
          <w:t>trusted AF</w:t>
        </w:r>
        <w:r>
          <w:rPr>
            <w:lang w:eastAsia="ko-KR"/>
          </w:rPr>
          <w:t>.</w:t>
        </w:r>
      </w:ins>
    </w:p>
    <w:p w14:paraId="55923082" w14:textId="77777777" w:rsidR="0077716E" w:rsidRDefault="0077716E" w:rsidP="0077716E">
      <w:pPr>
        <w:pStyle w:val="B1"/>
        <w:rPr>
          <w:lang w:eastAsia="ko-KR"/>
        </w:rPr>
      </w:pPr>
      <w:r>
        <w:rPr>
          <w:lang w:eastAsia="ko-KR"/>
        </w:rPr>
        <w:t>6.</w:t>
      </w:r>
      <w:r>
        <w:rPr>
          <w:lang w:eastAsia="ko-KR"/>
        </w:rPr>
        <w:tab/>
        <w:t>[Optional] Same as step 6 in Figure 6.2H.2.3.1-1.</w:t>
      </w:r>
    </w:p>
    <w:p w14:paraId="645BD9D2" w14:textId="77777777" w:rsidR="0077716E" w:rsidRDefault="0077716E" w:rsidP="0077716E">
      <w:pPr>
        <w:pStyle w:val="B1"/>
        <w:rPr>
          <w:lang w:eastAsia="ko-KR"/>
        </w:rPr>
      </w:pPr>
      <w:r>
        <w:rPr>
          <w:lang w:eastAsia="ko-KR"/>
        </w:rPr>
        <w:t>7.</w:t>
      </w:r>
      <w:r>
        <w:rPr>
          <w:lang w:eastAsia="ko-KR"/>
        </w:rPr>
        <w:tab/>
        <w:t>Same as step 7 in Figure 6.2H.2.3.1-1.</w:t>
      </w:r>
    </w:p>
    <w:p w14:paraId="32C02B07" w14:textId="063197BC" w:rsidR="0077716E" w:rsidRDefault="0077716E" w:rsidP="00C67C58">
      <w:pPr>
        <w:pStyle w:val="B1"/>
        <w:rPr>
          <w:lang w:eastAsia="ko-KR"/>
        </w:rPr>
      </w:pPr>
      <w:r>
        <w:rPr>
          <w:lang w:eastAsia="ko-KR"/>
        </w:rPr>
        <w:t>8.</w:t>
      </w:r>
      <w:r>
        <w:rPr>
          <w:lang w:eastAsia="ko-KR"/>
        </w:rPr>
        <w:tab/>
        <w:t>Same as step 8 of Figure 6.2H.2.3.1-1. However, sub steps in that figure are not applicable.</w:t>
      </w:r>
      <w:ins w:id="109" w:author="Thomas Belling (Nokia)" w:date="2025-01-10T20:22:00Z" w16du:dateUtc="2025-01-10T19:22:00Z">
        <w:r w:rsidR="00C67C58">
          <w:rPr>
            <w:lang w:eastAsia="ko-KR"/>
          </w:rPr>
          <w:t xml:space="preserve"> </w:t>
        </w:r>
        <w:r w:rsidR="00C67C58">
          <w:rPr>
            <w:lang w:eastAsia="ko-KR"/>
          </w:rPr>
          <w:t xml:space="preserve">Steps </w:t>
        </w:r>
        <w:r w:rsidR="00C67C58">
          <w:rPr>
            <w:lang w:eastAsia="ko-KR"/>
          </w:rPr>
          <w:t>8</w:t>
        </w:r>
        <w:r w:rsidR="00C67C58">
          <w:rPr>
            <w:lang w:eastAsia="ko-KR"/>
          </w:rPr>
          <w:t xml:space="preserve">a and </w:t>
        </w:r>
        <w:r w:rsidR="00C67C58">
          <w:rPr>
            <w:lang w:eastAsia="ko-KR"/>
          </w:rPr>
          <w:t>8</w:t>
        </w:r>
        <w:r w:rsidR="00C67C58">
          <w:rPr>
            <w:lang w:eastAsia="ko-KR"/>
          </w:rPr>
          <w:t xml:space="preserve">b apply for an untrusted AF as VFL server. Step </w:t>
        </w:r>
        <w:r w:rsidR="00C67C58">
          <w:rPr>
            <w:lang w:eastAsia="ko-KR"/>
          </w:rPr>
          <w:t>8</w:t>
        </w:r>
        <w:r w:rsidR="00C67C58">
          <w:rPr>
            <w:lang w:eastAsia="ko-KR"/>
          </w:rPr>
          <w:t>c applies for a trusted AF as VFL server.</w:t>
        </w:r>
      </w:ins>
    </w:p>
    <w:p w14:paraId="113F67F0" w14:textId="77777777" w:rsidR="0077716E" w:rsidRDefault="0077716E" w:rsidP="0077716E">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48832519" w14:textId="77777777" w:rsidR="0077716E" w:rsidRDefault="0077716E" w:rsidP="0077716E">
      <w:pPr>
        <w:pStyle w:val="B2"/>
        <w:rPr>
          <w:lang w:eastAsia="ko-KR"/>
        </w:rPr>
      </w:pPr>
      <w:r>
        <w:rPr>
          <w:lang w:eastAsia="ko-KR"/>
        </w:rPr>
        <w:t>8b.</w:t>
      </w:r>
      <w:r>
        <w:rPr>
          <w:lang w:eastAsia="ko-KR"/>
        </w:rPr>
        <w:tab/>
        <w:t>The NEF sends an Nnwdaf_VFLTraining_Unsubscribe to the NWDAF VFL client indicated by the received external NWDAF ID.</w:t>
      </w:r>
    </w:p>
    <w:p w14:paraId="6A3311C9" w14:textId="77777777" w:rsidR="0077716E" w:rsidRDefault="0077716E" w:rsidP="0077716E">
      <w:pPr>
        <w:pStyle w:val="B1"/>
        <w:rPr>
          <w:lang w:eastAsia="ko-KR"/>
        </w:rPr>
      </w:pPr>
      <w:r>
        <w:rPr>
          <w:lang w:eastAsia="ko-KR"/>
        </w:rPr>
        <w:t>9.</w:t>
      </w:r>
      <w:r>
        <w:rPr>
          <w:lang w:eastAsia="ko-KR"/>
        </w:rPr>
        <w:tab/>
        <w:t>Same as step 9 of Figure 6.2H.2.3.1-1.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629E7" w14:textId="77777777" w:rsidR="00F370D2" w:rsidRDefault="00F370D2">
      <w:r>
        <w:separator/>
      </w:r>
    </w:p>
  </w:endnote>
  <w:endnote w:type="continuationSeparator" w:id="0">
    <w:p w14:paraId="7DE764E5" w14:textId="77777777" w:rsidR="00F370D2" w:rsidRDefault="00F370D2">
      <w:r>
        <w:continuationSeparator/>
      </w:r>
    </w:p>
  </w:endnote>
  <w:endnote w:type="continuationNotice" w:id="1">
    <w:p w14:paraId="405CBED2" w14:textId="77777777" w:rsidR="0021398A" w:rsidRDefault="00213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FEA52" w14:textId="77777777" w:rsidR="00F370D2" w:rsidRDefault="00F370D2">
      <w:r>
        <w:separator/>
      </w:r>
    </w:p>
  </w:footnote>
  <w:footnote w:type="continuationSeparator" w:id="0">
    <w:p w14:paraId="7B738435" w14:textId="77777777" w:rsidR="00F370D2" w:rsidRDefault="00F370D2">
      <w:r>
        <w:continuationSeparator/>
      </w:r>
    </w:p>
  </w:footnote>
  <w:footnote w:type="continuationNotice" w:id="1">
    <w:p w14:paraId="14454C49" w14:textId="77777777" w:rsidR="0021398A" w:rsidRDefault="00213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E35DD"/>
    <w:multiLevelType w:val="hybridMultilevel"/>
    <w:tmpl w:val="682E215C"/>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256CDA"/>
    <w:multiLevelType w:val="hybridMultilevel"/>
    <w:tmpl w:val="567C2484"/>
    <w:lvl w:ilvl="0" w:tplc="75B6662E">
      <w:start w:val="1"/>
      <w:numFmt w:val="decimal"/>
      <w:lvlText w:val="%1."/>
      <w:lvlJc w:val="left"/>
      <w:pPr>
        <w:ind w:left="92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 w15:restartNumberingAfterBreak="0">
    <w:nsid w:val="12CF4978"/>
    <w:multiLevelType w:val="hybridMultilevel"/>
    <w:tmpl w:val="8EF841D2"/>
    <w:lvl w:ilvl="0" w:tplc="75B6662E">
      <w:start w:val="1"/>
      <w:numFmt w:val="decimal"/>
      <w:lvlText w:val="%1."/>
      <w:lvlJc w:val="left"/>
      <w:pPr>
        <w:ind w:left="92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 w15:restartNumberingAfterBreak="0">
    <w:nsid w:val="331723C9"/>
    <w:multiLevelType w:val="hybridMultilevel"/>
    <w:tmpl w:val="67E670C0"/>
    <w:lvl w:ilvl="0" w:tplc="FF945F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8EC76F7"/>
    <w:multiLevelType w:val="hybridMultilevel"/>
    <w:tmpl w:val="23164924"/>
    <w:lvl w:ilvl="0" w:tplc="D1F06A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581">
    <w:abstractNumId w:val="4"/>
  </w:num>
  <w:num w:numId="2" w16cid:durableId="1131170790">
    <w:abstractNumId w:val="3"/>
  </w:num>
  <w:num w:numId="3" w16cid:durableId="1583371847">
    <w:abstractNumId w:val="0"/>
  </w:num>
  <w:num w:numId="4" w16cid:durableId="977883141">
    <w:abstractNumId w:val="1"/>
  </w:num>
  <w:num w:numId="5" w16cid:durableId="4503953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228"/>
    <w:rsid w:val="000B7FED"/>
    <w:rsid w:val="000C038A"/>
    <w:rsid w:val="000C6598"/>
    <w:rsid w:val="000D44B3"/>
    <w:rsid w:val="001060C8"/>
    <w:rsid w:val="00145D43"/>
    <w:rsid w:val="00192C46"/>
    <w:rsid w:val="001A08B3"/>
    <w:rsid w:val="001A7B60"/>
    <w:rsid w:val="001B52F0"/>
    <w:rsid w:val="001B7A65"/>
    <w:rsid w:val="001E41F3"/>
    <w:rsid w:val="0021398A"/>
    <w:rsid w:val="00246100"/>
    <w:rsid w:val="0026004D"/>
    <w:rsid w:val="00263F63"/>
    <w:rsid w:val="002640DD"/>
    <w:rsid w:val="00275D12"/>
    <w:rsid w:val="00284FEB"/>
    <w:rsid w:val="002860C4"/>
    <w:rsid w:val="002B3B73"/>
    <w:rsid w:val="002B5741"/>
    <w:rsid w:val="002E472E"/>
    <w:rsid w:val="002E5D69"/>
    <w:rsid w:val="00305409"/>
    <w:rsid w:val="003609EF"/>
    <w:rsid w:val="0036231A"/>
    <w:rsid w:val="00371D06"/>
    <w:rsid w:val="00374DD4"/>
    <w:rsid w:val="003E1A36"/>
    <w:rsid w:val="00401554"/>
    <w:rsid w:val="00410371"/>
    <w:rsid w:val="004242F1"/>
    <w:rsid w:val="004730D7"/>
    <w:rsid w:val="004B75B7"/>
    <w:rsid w:val="005141D9"/>
    <w:rsid w:val="0051580D"/>
    <w:rsid w:val="005337F9"/>
    <w:rsid w:val="00547111"/>
    <w:rsid w:val="00592D74"/>
    <w:rsid w:val="005E2C44"/>
    <w:rsid w:val="00621188"/>
    <w:rsid w:val="006257ED"/>
    <w:rsid w:val="00653DE4"/>
    <w:rsid w:val="00665C47"/>
    <w:rsid w:val="00695808"/>
    <w:rsid w:val="006B46FB"/>
    <w:rsid w:val="006E21FB"/>
    <w:rsid w:val="00744B71"/>
    <w:rsid w:val="0077716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74D"/>
    <w:rsid w:val="00B258BB"/>
    <w:rsid w:val="00B67B97"/>
    <w:rsid w:val="00B968C8"/>
    <w:rsid w:val="00BA3EC5"/>
    <w:rsid w:val="00BA51D9"/>
    <w:rsid w:val="00BB5DFC"/>
    <w:rsid w:val="00BD279D"/>
    <w:rsid w:val="00BD6BB8"/>
    <w:rsid w:val="00C66BA2"/>
    <w:rsid w:val="00C67527"/>
    <w:rsid w:val="00C67C58"/>
    <w:rsid w:val="00C83033"/>
    <w:rsid w:val="00C870F6"/>
    <w:rsid w:val="00C907B5"/>
    <w:rsid w:val="00C95985"/>
    <w:rsid w:val="00CC5026"/>
    <w:rsid w:val="00CC68D0"/>
    <w:rsid w:val="00D03F9A"/>
    <w:rsid w:val="00D06D51"/>
    <w:rsid w:val="00D24991"/>
    <w:rsid w:val="00D30C97"/>
    <w:rsid w:val="00D50255"/>
    <w:rsid w:val="00D66520"/>
    <w:rsid w:val="00D84AE9"/>
    <w:rsid w:val="00D9124E"/>
    <w:rsid w:val="00DB73AC"/>
    <w:rsid w:val="00DE34CF"/>
    <w:rsid w:val="00DF4BF8"/>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7716E"/>
    <w:rPr>
      <w:rFonts w:ascii="Times New Roman" w:hAnsi="Times New Roman"/>
      <w:color w:val="FF0000"/>
      <w:lang w:val="en-GB" w:eastAsia="en-US"/>
    </w:rPr>
  </w:style>
  <w:style w:type="character" w:customStyle="1" w:styleId="B1Char">
    <w:name w:val="B1 Char"/>
    <w:link w:val="B1"/>
    <w:rsid w:val="0077716E"/>
    <w:rPr>
      <w:rFonts w:ascii="Times New Roman" w:hAnsi="Times New Roman"/>
      <w:lang w:val="en-GB" w:eastAsia="en-US"/>
    </w:rPr>
  </w:style>
  <w:style w:type="character" w:customStyle="1" w:styleId="NOZchn">
    <w:name w:val="NO Zchn"/>
    <w:link w:val="NO"/>
    <w:qFormat/>
    <w:rsid w:val="0077716E"/>
    <w:rPr>
      <w:rFonts w:ascii="Times New Roman" w:hAnsi="Times New Roman"/>
      <w:lang w:val="en-GB" w:eastAsia="en-US"/>
    </w:rPr>
  </w:style>
  <w:style w:type="character" w:customStyle="1" w:styleId="B2Char">
    <w:name w:val="B2 Char"/>
    <w:link w:val="B2"/>
    <w:rsid w:val="0077716E"/>
    <w:rPr>
      <w:rFonts w:ascii="Times New Roman" w:hAnsi="Times New Roman"/>
      <w:lang w:val="en-GB" w:eastAsia="en-US"/>
    </w:rPr>
  </w:style>
  <w:style w:type="character" w:customStyle="1" w:styleId="THChar">
    <w:name w:val="TH Char"/>
    <w:link w:val="TH"/>
    <w:qFormat/>
    <w:rsid w:val="0077716E"/>
    <w:rPr>
      <w:rFonts w:ascii="Arial" w:hAnsi="Arial"/>
      <w:b/>
      <w:lang w:val="en-GB" w:eastAsia="en-US"/>
    </w:rPr>
  </w:style>
  <w:style w:type="character" w:customStyle="1" w:styleId="TFChar">
    <w:name w:val="TF Char"/>
    <w:link w:val="TF"/>
    <w:rsid w:val="0077716E"/>
    <w:rPr>
      <w:rFonts w:ascii="Arial" w:hAnsi="Arial"/>
      <w:b/>
      <w:lang w:val="en-GB" w:eastAsia="en-US"/>
    </w:rPr>
  </w:style>
  <w:style w:type="paragraph" w:styleId="Revision">
    <w:name w:val="Revision"/>
    <w:hidden/>
    <w:uiPriority w:val="99"/>
    <w:semiHidden/>
    <w:rsid w:val="00371D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RBI5PAMIO524-1616901215-36856</_dlc_DocId>
    <_dlc_DocIdUrl xmlns="71c5aaf6-e6ce-465b-b873-5148d2a4c105">
      <Url>https://nokia.sharepoint.com/sites/gxp/_layouts/15/DocIdRedir.aspx?ID=RBI5PAMIO524-1616901215-36856</Url>
      <Description>RBI5PAMIO524-1616901215-36856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E6FC188-BA9F-4812-9D10-DEC0E3997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D6A00-04AF-4F2D-BA38-5D865C46FB4B}">
  <ds:schemaRefs>
    <ds:schemaRef ds:uri="http://schemas.microsoft.com/office/2006/documentManagement/types"/>
    <ds:schemaRef ds:uri="http://www.w3.org/XML/1998/namespace"/>
    <ds:schemaRef ds:uri="http://purl.org/dc/terms/"/>
    <ds:schemaRef ds:uri="7275bb01-7583-478d-bc14-e839a2dd5989"/>
    <ds:schemaRef ds:uri="http://purl.org/dc/elements/1.1/"/>
    <ds:schemaRef ds:uri="71c5aaf6-e6ce-465b-b873-5148d2a4c105"/>
    <ds:schemaRef ds:uri="http://schemas.microsoft.com/office/2006/metadata/properties"/>
    <ds:schemaRef ds:uri="3f2ce089-3858-4176-9a21-a30f9204848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8410B9-F809-4D8B-A54B-6843956500ED}">
  <ds:schemaRefs>
    <ds:schemaRef ds:uri="http://schemas.microsoft.com/sharepoint/v3/contenttype/forms"/>
  </ds:schemaRefs>
</ds:datastoreItem>
</file>

<file path=customXml/itemProps5.xml><?xml version="1.0" encoding="utf-8"?>
<ds:datastoreItem xmlns:ds="http://schemas.openxmlformats.org/officeDocument/2006/customXml" ds:itemID="{9F1628DE-B673-4303-8CD6-E8811308A62F}">
  <ds:schemaRefs>
    <ds:schemaRef ds:uri="http://schemas.microsoft.com/sharepoint/events"/>
  </ds:schemaRefs>
</ds:datastoreItem>
</file>

<file path=customXml/itemProps6.xml><?xml version="1.0" encoding="utf-8"?>
<ds:datastoreItem xmlns:ds="http://schemas.openxmlformats.org/officeDocument/2006/customXml" ds:itemID="{80C8D360-BEDE-44B6-8F6F-BC7C7FF4A2F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1</Pages>
  <Words>2520</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7</cp:revision>
  <cp:lastPrinted>1899-12-31T23:00:00Z</cp:lastPrinted>
  <dcterms:created xsi:type="dcterms:W3CDTF">2025-01-08T16:01:00Z</dcterms:created>
  <dcterms:modified xsi:type="dcterms:W3CDTF">2025-01-10T22:16:00Z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S2-2500139</vt:lpwstr>
  </property>
  <property fmtid="{D5CDD505-2E9C-101B-9397-08002B2CF9AE}" pid="10" name="Spec#">
    <vt:lpwstr>23.288</vt:lpwstr>
  </property>
  <property fmtid="{D5CDD505-2E9C-101B-9397-08002B2CF9AE}" pid="11" name="Cr#">
    <vt:lpwstr>1314</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training procedures e.g to address trusted AF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4b3a20f2-3412-457a-85e9-824f4958b8ee</vt:lpwstr>
  </property>
  <property fmtid="{D5CDD505-2E9C-101B-9397-08002B2CF9AE}" pid="23" name="MediaServiceImageTags">
    <vt:lpwstr/>
  </property>
</Properties>
</file>